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2C5B6" w14:textId="60D7030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B40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0931</w:t>
      </w:r>
      <w:ins w:id="0" w:author="Hauwei C" w:date="2022-02-11T14:57:00Z">
        <w:r w:rsidR="00E202C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CATT" w:date="2022-02-16T15:49:00Z">
        <w:del w:id="2" w:author="OPPO-Fei Lu-Day4" w:date="2022-02-17T09:59:00Z">
          <w:r w:rsidR="00E07A47" w:rsidDel="00575CCA">
            <w:rPr>
              <w:rFonts w:ascii="Arial" w:eastAsia="SimSun" w:hAnsi="Arial" w:hint="eastAsia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  <w:ins w:id="3" w:author="Ericsson04" w:date="2022-02-17T09:18:00Z">
        <w:r w:rsidR="005209F1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4</w:t>
        </w:r>
      </w:ins>
      <w:ins w:id="4" w:author="OPPO-Fei Lu-Day4" w:date="2022-02-17T09:59:00Z">
        <w:del w:id="5" w:author="Ericsson01" w:date="2022-02-17T09:02:00Z">
          <w:r w:rsidR="00575CCA" w:rsidDel="009103D4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</w:p>
    <w:p w14:paraId="5BD7D30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1C85DD6" w14:textId="77777777" w:rsidR="00A24F28" w:rsidRPr="00927C1B" w:rsidRDefault="00A24F28" w:rsidP="00A24F28">
      <w:pPr>
        <w:rPr>
          <w:rFonts w:ascii="Arial" w:hAnsi="Arial" w:cs="Arial"/>
        </w:rPr>
      </w:pPr>
    </w:p>
    <w:p w14:paraId="7EC4927C" w14:textId="047761E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6" w:author="IDCC" w:date="2022-02-08T19:19:00Z">
        <w:r w:rsidR="00E763FA">
          <w:rPr>
            <w:rFonts w:ascii="Arial" w:hAnsi="Arial" w:cs="Arial"/>
            <w:b/>
          </w:rPr>
          <w:t>, Interdigital Inc.</w:t>
        </w:r>
      </w:ins>
      <w:ins w:id="7" w:author="董昊10033881" w:date="2022-02-09T08:54:00Z">
        <w:r w:rsidR="00F84B54">
          <w:rPr>
            <w:rFonts w:ascii="Arial" w:hAnsi="Arial" w:cs="Arial"/>
            <w:b/>
          </w:rPr>
          <w:t>, ZTE</w:t>
        </w:r>
      </w:ins>
      <w:ins w:id="8" w:author="Wen_R01" w:date="2022-02-09T10:07:00Z">
        <w:r w:rsidR="00DE04EB">
          <w:rPr>
            <w:rFonts w:ascii="Arial" w:hAnsi="Arial" w:cs="Arial"/>
            <w:b/>
          </w:rPr>
          <w:t>, vivo</w:t>
        </w:r>
      </w:ins>
      <w:ins w:id="9" w:author="Ericsson01" w:date="2022-02-17T09:02:00Z">
        <w:r w:rsidR="009103D4">
          <w:rPr>
            <w:rFonts w:ascii="Arial" w:hAnsi="Arial" w:cs="Arial"/>
            <w:b/>
          </w:rPr>
          <w:t>, Ericsson</w:t>
        </w:r>
      </w:ins>
    </w:p>
    <w:p w14:paraId="5634A4A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5A0F" w:rsidRPr="00A15A0F">
        <w:rPr>
          <w:rFonts w:ascii="Arial" w:hAnsi="Arial" w:cs="Arial"/>
          <w:b/>
        </w:rPr>
        <w:t>KI proposal for multi-path transmission using U2N Relay</w:t>
      </w:r>
    </w:p>
    <w:p w14:paraId="3C9D399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6B8168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5A0F">
        <w:rPr>
          <w:rFonts w:ascii="Arial" w:hAnsi="Arial" w:cs="Arial"/>
          <w:b/>
        </w:rPr>
        <w:t>9.26</w:t>
      </w:r>
    </w:p>
    <w:p w14:paraId="0F45E2E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3D9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71DD2D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035E">
        <w:rPr>
          <w:rFonts w:ascii="Arial" w:hAnsi="Arial" w:cs="Arial"/>
          <w:i/>
        </w:rPr>
        <w:t>Addition of a n</w:t>
      </w:r>
      <w:r w:rsidR="00C66CD3" w:rsidRPr="00C66CD3">
        <w:rPr>
          <w:rFonts w:ascii="Arial" w:hAnsi="Arial" w:cs="Arial"/>
          <w:i/>
        </w:rPr>
        <w:t xml:space="preserve">ew key issue to support </w:t>
      </w:r>
      <w:r w:rsidR="004432A8" w:rsidRPr="004432A8">
        <w:rPr>
          <w:rFonts w:ascii="Arial" w:hAnsi="Arial" w:cs="Arial"/>
          <w:i/>
        </w:rPr>
        <w:t>multi-path transmission using U2N Relay</w:t>
      </w:r>
      <w:r w:rsidR="00C66CD3" w:rsidRPr="00C66CD3">
        <w:rPr>
          <w:rFonts w:ascii="Arial" w:hAnsi="Arial" w:cs="Arial"/>
          <w:i/>
        </w:rPr>
        <w:t>.</w:t>
      </w:r>
    </w:p>
    <w:p w14:paraId="1E2E5AAC" w14:textId="77777777" w:rsidR="00A93620" w:rsidRPr="00927C1B" w:rsidRDefault="00B3593E" w:rsidP="00B3593E">
      <w:pPr>
        <w:pStyle w:val="Heading1"/>
      </w:pPr>
      <w:r w:rsidRPr="00C66CD3">
        <w:t xml:space="preserve">1. </w:t>
      </w:r>
      <w:r w:rsidR="00305F20" w:rsidRPr="00C66CD3">
        <w:t>Introduction</w:t>
      </w:r>
      <w:r w:rsidR="00BE6AFC" w:rsidRPr="00C66CD3">
        <w:t>/Discussion</w:t>
      </w:r>
    </w:p>
    <w:p w14:paraId="735946C8" w14:textId="77777777" w:rsidR="00C66CD3" w:rsidRDefault="008A746F" w:rsidP="008754B1">
      <w:pPr>
        <w:jc w:val="both"/>
        <w:rPr>
          <w:lang w:eastAsia="zh-CN"/>
        </w:rPr>
      </w:pPr>
      <w:r w:rsidRPr="008A746F">
        <w:rPr>
          <w:lang w:eastAsia="zh-CN"/>
        </w:rPr>
        <w:t>The multi-path transmission using only one direct network communication path and only one indirect network communication path with UE-to-Network Relay can be used to improve the reliability or data rates of Remote UE’s data.</w:t>
      </w:r>
    </w:p>
    <w:p w14:paraId="42FD5FBE" w14:textId="77777777" w:rsidR="00DF0A26" w:rsidRDefault="00C66CD3" w:rsidP="008754B1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>
        <w:rPr>
          <w:lang w:eastAsia="zh-CN"/>
        </w:rPr>
        <w:t>8</w:t>
      </w:r>
      <w:r w:rsidRPr="00C66CD3">
        <w:rPr>
          <w:lang w:eastAsia="zh-CN"/>
        </w:rPr>
        <w:t xml:space="preserve"> in the SID.</w:t>
      </w:r>
    </w:p>
    <w:p w14:paraId="0D4EC3E2" w14:textId="77777777" w:rsidR="0046485B" w:rsidRPr="0046485B" w:rsidRDefault="0046485B" w:rsidP="0046485B">
      <w:pPr>
        <w:ind w:left="1437" w:hanging="870"/>
        <w:rPr>
          <w:rFonts w:eastAsia="SimSun"/>
          <w:i/>
          <w:color w:val="auto"/>
          <w:lang w:eastAsia="zh-CN"/>
        </w:rPr>
      </w:pPr>
      <w:r w:rsidRPr="0046485B">
        <w:rPr>
          <w:rFonts w:eastAsia="SimSun"/>
          <w:i/>
          <w:color w:val="auto"/>
          <w:lang w:eastAsia="zh-CN"/>
        </w:rPr>
        <w:t>WT#</w:t>
      </w:r>
      <w:r w:rsidRPr="0046485B">
        <w:rPr>
          <w:rFonts w:eastAsia="SimSun" w:hint="eastAsia"/>
          <w:i/>
          <w:color w:val="auto"/>
          <w:lang w:eastAsia="zh-CN"/>
        </w:rPr>
        <w:t>8</w:t>
      </w:r>
      <w:r w:rsidRPr="0046485B">
        <w:rPr>
          <w:rFonts w:eastAsia="SimSun" w:hint="eastAsia"/>
          <w:i/>
          <w:color w:val="auto"/>
          <w:lang w:eastAsia="ko-KR"/>
        </w:rPr>
        <w:t>.</w:t>
      </w:r>
      <w:r w:rsidRPr="0046485B">
        <w:rPr>
          <w:rFonts w:eastAsia="SimSun"/>
          <w:i/>
          <w:color w:val="auto"/>
          <w:lang w:eastAsia="ko-KR"/>
        </w:rPr>
        <w:tab/>
        <w:t xml:space="preserve">Support of multi-path transmission </w:t>
      </w:r>
      <w:r w:rsidRPr="0046485B">
        <w:rPr>
          <w:rFonts w:eastAsia="SimSun" w:hint="eastAsia"/>
          <w:i/>
          <w:color w:val="auto"/>
          <w:lang w:eastAsia="zh-CN"/>
        </w:rPr>
        <w:t>using only one</w:t>
      </w:r>
      <w:r w:rsidRPr="0046485B">
        <w:rPr>
          <w:rFonts w:eastAsia="SimSun"/>
          <w:i/>
          <w:color w:val="auto"/>
          <w:lang w:eastAsia="ko-KR"/>
        </w:rPr>
        <w:t xml:space="preserve"> direct network communication path and </w:t>
      </w:r>
      <w:r w:rsidRPr="0046485B">
        <w:rPr>
          <w:rFonts w:eastAsia="SimSun" w:hint="eastAsia"/>
          <w:i/>
          <w:color w:val="auto"/>
          <w:lang w:eastAsia="zh-CN"/>
        </w:rPr>
        <w:t xml:space="preserve">only one </w:t>
      </w:r>
      <w:r w:rsidRPr="0046485B">
        <w:rPr>
          <w:rFonts w:eastAsia="SimSun"/>
          <w:i/>
          <w:color w:val="auto"/>
          <w:lang w:eastAsia="ko-KR"/>
        </w:rPr>
        <w:t xml:space="preserve">indirect </w:t>
      </w:r>
      <w:r w:rsidRPr="0046485B">
        <w:rPr>
          <w:rFonts w:eastAsia="SimSun" w:hint="eastAsia"/>
          <w:i/>
          <w:color w:val="auto"/>
          <w:lang w:eastAsia="ko-KR"/>
        </w:rPr>
        <w:t xml:space="preserve">network </w:t>
      </w:r>
      <w:r w:rsidRPr="0046485B">
        <w:rPr>
          <w:rFonts w:eastAsia="SimSun"/>
          <w:i/>
          <w:color w:val="auto"/>
          <w:lang w:eastAsia="ko-KR"/>
        </w:rPr>
        <w:t>communication path</w:t>
      </w:r>
      <w:r w:rsidRPr="0046485B">
        <w:rPr>
          <w:rFonts w:eastAsia="SimSun" w:hint="eastAsia"/>
          <w:i/>
          <w:color w:val="auto"/>
          <w:lang w:eastAsia="zh-CN"/>
        </w:rPr>
        <w:t xml:space="preserve"> for UE-to-Network Relay</w:t>
      </w:r>
      <w:r w:rsidRPr="0046485B">
        <w:rPr>
          <w:rFonts w:eastAsia="SimSun"/>
          <w:i/>
          <w:color w:val="auto"/>
          <w:lang w:eastAsia="ko-KR"/>
        </w:rPr>
        <w:t xml:space="preserve"> for improved reliability or data rates.</w:t>
      </w:r>
    </w:p>
    <w:p w14:paraId="21BD6FF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7E5AA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43862">
        <w:rPr>
          <w:lang w:eastAsia="zh-CN"/>
        </w:rPr>
        <w:t>700-33</w:t>
      </w:r>
      <w:r>
        <w:rPr>
          <w:lang w:eastAsia="zh-CN"/>
        </w:rPr>
        <w:t>.</w:t>
      </w:r>
    </w:p>
    <w:p w14:paraId="3967E04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112EA90" w14:textId="77777777" w:rsidR="00C66CD3" w:rsidRPr="00520409" w:rsidRDefault="00C66CD3" w:rsidP="0095035E">
      <w:pPr>
        <w:pStyle w:val="Heading2"/>
        <w:rPr>
          <w:lang w:eastAsia="ko-KR"/>
        </w:rPr>
      </w:pPr>
      <w:bookmarkStart w:id="12" w:name="_Toc435670433"/>
      <w:bookmarkStart w:id="13" w:name="_Toc436124703"/>
      <w:bookmarkStart w:id="14" w:name="_Toc509905226"/>
      <w:bookmarkStart w:id="15" w:name="_Toc22286583"/>
      <w:bookmarkStart w:id="16" w:name="_Toc23317644"/>
      <w:bookmarkStart w:id="17" w:name="_Toc92987383"/>
      <w:bookmarkEnd w:id="11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12"/>
      <w:bookmarkEnd w:id="13"/>
      <w:bookmarkEnd w:id="14"/>
      <w:bookmarkEnd w:id="15"/>
      <w:bookmarkEnd w:id="16"/>
      <w:bookmarkEnd w:id="17"/>
      <w:ins w:id="18" w:author="CATT" w:date="2022-02-16T15:50:00Z">
        <w:r w:rsidR="00B91235">
          <w:rPr>
            <w:rFonts w:eastAsiaTheme="minorEastAsia" w:hint="eastAsia"/>
            <w:lang w:eastAsia="zh-CN"/>
          </w:rPr>
          <w:t>Support of m</w:t>
        </w:r>
      </w:ins>
      <w:del w:id="19" w:author="CATT" w:date="2022-02-16T15:50:00Z">
        <w:r w:rsidR="00E532A7" w:rsidDel="00B91235">
          <w:rPr>
            <w:lang w:eastAsia="ko-KR"/>
          </w:rPr>
          <w:delText>M</w:delText>
        </w:r>
      </w:del>
      <w:r w:rsidR="00E532A7" w:rsidRPr="00E532A7">
        <w:rPr>
          <w:lang w:eastAsia="ko-KR"/>
        </w:rPr>
        <w:t xml:space="preserve">ulti-path transmission </w:t>
      </w:r>
      <w:del w:id="20" w:author="CATT" w:date="2022-02-16T15:51:00Z">
        <w:r w:rsidR="00E532A7" w:rsidRPr="00E532A7" w:rsidDel="00425108">
          <w:rPr>
            <w:lang w:eastAsia="ko-KR"/>
          </w:rPr>
          <w:delText xml:space="preserve">using </w:delText>
        </w:r>
      </w:del>
      <w:ins w:id="21" w:author="CATT" w:date="2022-02-16T15:51:00Z">
        <w:r w:rsidR="00425108">
          <w:rPr>
            <w:rFonts w:eastAsiaTheme="minorEastAsia" w:hint="eastAsia"/>
            <w:lang w:eastAsia="zh-CN"/>
          </w:rPr>
          <w:t>for</w:t>
        </w:r>
        <w:r w:rsidR="00425108" w:rsidRPr="00E532A7">
          <w:rPr>
            <w:lang w:eastAsia="ko-KR"/>
          </w:rPr>
          <w:t xml:space="preserve"> </w:t>
        </w:r>
      </w:ins>
      <w:del w:id="22" w:author="CATT" w:date="2022-02-16T15:50:00Z">
        <w:r w:rsidR="00E532A7" w:rsidRPr="00E532A7" w:rsidDel="00B91235">
          <w:rPr>
            <w:lang w:eastAsia="ko-KR"/>
          </w:rPr>
          <w:delText xml:space="preserve">U2N </w:delText>
        </w:r>
      </w:del>
      <w:ins w:id="23" w:author="CATT" w:date="2022-02-16T15:50:00Z">
        <w:r w:rsidR="00B91235">
          <w:rPr>
            <w:rFonts w:eastAsiaTheme="minorEastAsia" w:hint="eastAsia"/>
            <w:lang w:eastAsia="zh-CN"/>
          </w:rPr>
          <w:t>UE-to-Network</w:t>
        </w:r>
        <w:r w:rsidR="00B91235" w:rsidRPr="00E532A7">
          <w:rPr>
            <w:lang w:eastAsia="ko-KR"/>
          </w:rPr>
          <w:t xml:space="preserve"> </w:t>
        </w:r>
      </w:ins>
      <w:r w:rsidR="00E532A7" w:rsidRPr="00E532A7">
        <w:rPr>
          <w:lang w:eastAsia="ko-KR"/>
        </w:rPr>
        <w:t>Relay</w:t>
      </w:r>
    </w:p>
    <w:p w14:paraId="2DBD850F" w14:textId="77777777" w:rsidR="00C66CD3" w:rsidRPr="00520409" w:rsidRDefault="00C66CD3" w:rsidP="0095035E">
      <w:pPr>
        <w:pStyle w:val="Heading3"/>
        <w:rPr>
          <w:lang w:eastAsia="ko-KR"/>
        </w:rPr>
      </w:pPr>
      <w:bookmarkStart w:id="24" w:name="_Toc435670434"/>
      <w:bookmarkStart w:id="25" w:name="_Toc436124704"/>
      <w:bookmarkStart w:id="26" w:name="_Toc509905227"/>
      <w:bookmarkStart w:id="27" w:name="_Toc22286584"/>
      <w:bookmarkStart w:id="28" w:name="_Toc23317645"/>
      <w:bookmarkStart w:id="29" w:name="_Toc92987384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r w:rsidRPr="00520409">
        <w:rPr>
          <w:rFonts w:hint="eastAsia"/>
          <w:lang w:eastAsia="ko-KR"/>
        </w:rPr>
        <w:tab/>
        <w:t>General description</w:t>
      </w:r>
      <w:bookmarkEnd w:id="24"/>
      <w:bookmarkEnd w:id="25"/>
      <w:bookmarkEnd w:id="26"/>
      <w:bookmarkEnd w:id="27"/>
      <w:bookmarkEnd w:id="28"/>
      <w:bookmarkEnd w:id="29"/>
    </w:p>
    <w:p w14:paraId="5AA655C2" w14:textId="6F08463D" w:rsidR="00C66CD3" w:rsidRDefault="0095035E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M</w:t>
      </w:r>
      <w:r w:rsidR="00C66CD3" w:rsidRPr="00C66CD3">
        <w:rPr>
          <w:rFonts w:eastAsia="SimSun"/>
          <w:color w:val="auto"/>
          <w:lang w:eastAsia="en-US"/>
        </w:rPr>
        <w:t xml:space="preserve">ulti-path transmission using only one direct network communication path and only one indirect network communication path </w:t>
      </w:r>
      <w:r w:rsidR="005C4520">
        <w:rPr>
          <w:rFonts w:eastAsia="SimSun"/>
          <w:color w:val="auto"/>
          <w:lang w:eastAsia="en-US"/>
        </w:rPr>
        <w:t>with</w:t>
      </w:r>
      <w:r w:rsidR="00C66CD3" w:rsidRPr="00C66CD3">
        <w:rPr>
          <w:rFonts w:eastAsia="SimSun"/>
          <w:color w:val="auto"/>
          <w:lang w:eastAsia="en-US"/>
        </w:rPr>
        <w:t xml:space="preserve"> UE-to-Network Relay </w:t>
      </w:r>
      <w:r w:rsidR="005C4520">
        <w:rPr>
          <w:rFonts w:eastAsia="SimSun"/>
          <w:color w:val="auto"/>
          <w:lang w:eastAsia="en-US"/>
        </w:rPr>
        <w:t xml:space="preserve">can be used to improve </w:t>
      </w:r>
      <w:ins w:id="30" w:author="CATT" w:date="2022-02-16T15:51:00Z">
        <w:del w:id="31" w:author="OPPO-Fei Lu-Day4" w:date="2022-02-17T09:59:00Z">
          <w:r w:rsidR="00A84363" w:rsidRPr="00575CCA" w:rsidDel="00575CCA">
            <w:rPr>
              <w:rFonts w:eastAsia="SimSun"/>
              <w:color w:val="auto"/>
              <w:highlight w:val="green"/>
              <w:lang w:eastAsia="zh-CN"/>
              <w:rPrChange w:id="32" w:author="OPPO-Fei Lu-Day4" w:date="2022-02-17T10:00:00Z">
                <w:rPr>
                  <w:rFonts w:eastAsia="SimSun"/>
                  <w:color w:val="auto"/>
                  <w:lang w:eastAsia="zh-CN"/>
                </w:rPr>
              </w:rPrChange>
            </w:rPr>
            <w:delText>Remote UE’s</w:delText>
          </w:r>
          <w:r w:rsidR="00A84363" w:rsidDel="00575CCA">
            <w:rPr>
              <w:rFonts w:eastAsia="SimSun" w:hint="eastAsia"/>
              <w:color w:val="auto"/>
              <w:lang w:eastAsia="zh-CN"/>
            </w:rPr>
            <w:delText xml:space="preserve"> </w:delText>
          </w:r>
        </w:del>
      </w:ins>
      <w:r w:rsidR="00C66CD3" w:rsidRPr="00C66CD3">
        <w:rPr>
          <w:rFonts w:eastAsia="SimSun"/>
          <w:color w:val="auto"/>
          <w:lang w:eastAsia="en-US"/>
        </w:rPr>
        <w:t xml:space="preserve">reliability or </w:t>
      </w:r>
      <w:del w:id="33" w:author="CATT" w:date="2022-02-16T15:51:00Z">
        <w:r w:rsidR="005C4520" w:rsidDel="00A84363">
          <w:rPr>
            <w:rFonts w:eastAsia="SimSun"/>
            <w:color w:val="auto"/>
            <w:lang w:eastAsia="en-US"/>
          </w:rPr>
          <w:delText xml:space="preserve">Remote UE’s </w:delText>
        </w:r>
      </w:del>
      <w:r w:rsidR="005C4520">
        <w:rPr>
          <w:rFonts w:eastAsia="SimSun"/>
          <w:color w:val="auto"/>
          <w:lang w:eastAsia="en-US"/>
        </w:rPr>
        <w:t>data</w:t>
      </w:r>
      <w:ins w:id="34" w:author="CATT" w:date="2022-02-16T15:51:00Z">
        <w:r w:rsidR="00A84363">
          <w:rPr>
            <w:rFonts w:eastAsia="SimSun" w:hint="eastAsia"/>
            <w:color w:val="auto"/>
            <w:lang w:eastAsia="zh-CN"/>
          </w:rPr>
          <w:t xml:space="preserve"> rates</w:t>
        </w:r>
      </w:ins>
      <w:ins w:id="35" w:author="OPPO-Fei Lu-Day4" w:date="2022-02-17T09:59:00Z">
        <w:r w:rsidR="00575CCA">
          <w:rPr>
            <w:rFonts w:eastAsia="SimSun"/>
            <w:color w:val="auto"/>
            <w:lang w:eastAsia="zh-CN"/>
          </w:rPr>
          <w:t xml:space="preserve"> </w:t>
        </w:r>
        <w:r w:rsidR="00575CCA" w:rsidRPr="00575CCA">
          <w:rPr>
            <w:rFonts w:eastAsia="SimSun"/>
            <w:color w:val="auto"/>
            <w:highlight w:val="green"/>
            <w:lang w:eastAsia="zh-CN"/>
            <w:rPrChange w:id="36" w:author="OPPO-Fei Lu-Day4" w:date="2022-02-17T10:00:00Z">
              <w:rPr>
                <w:rFonts w:eastAsia="SimSun"/>
                <w:color w:val="auto"/>
                <w:lang w:eastAsia="zh-CN"/>
              </w:rPr>
            </w:rPrChange>
          </w:rPr>
          <w:t>for</w:t>
        </w:r>
        <w:r w:rsidR="00575CCA" w:rsidRPr="00575CCA">
          <w:rPr>
            <w:rFonts w:eastAsia="SimSun"/>
            <w:color w:val="auto"/>
            <w:highlight w:val="green"/>
            <w:lang w:val="en-US" w:eastAsia="zh-CN"/>
            <w:rPrChange w:id="37" w:author="OPPO-Fei Lu-Day4" w:date="2022-02-17T10:00:00Z">
              <w:rPr>
                <w:rFonts w:eastAsia="SimSun"/>
                <w:color w:val="auto"/>
                <w:lang w:val="en-US" w:eastAsia="zh-CN"/>
              </w:rPr>
            </w:rPrChange>
          </w:rPr>
          <w:t xml:space="preserve"> the remote UE</w:t>
        </w:r>
      </w:ins>
      <w:r w:rsidR="00C66CD3" w:rsidRPr="00C66CD3">
        <w:rPr>
          <w:rFonts w:eastAsia="SimSun"/>
          <w:color w:val="auto"/>
          <w:lang w:eastAsia="en-US"/>
        </w:rPr>
        <w:t>.</w:t>
      </w:r>
      <w:r w:rsidR="005C4520">
        <w:rPr>
          <w:rFonts w:eastAsia="SimSun"/>
          <w:color w:val="auto"/>
          <w:lang w:eastAsia="en-US"/>
        </w:rPr>
        <w:t xml:space="preserve"> As</w:t>
      </w:r>
      <w:r w:rsidR="005C4520" w:rsidRPr="005C4520">
        <w:rPr>
          <w:rFonts w:eastAsia="SimSun"/>
          <w:color w:val="auto"/>
          <w:lang w:eastAsia="en-US"/>
        </w:rPr>
        <w:t xml:space="preserve"> illustrated in figure 5.</w:t>
      </w:r>
      <w:r w:rsidR="00006824">
        <w:rPr>
          <w:rFonts w:eastAsia="SimSun"/>
          <w:color w:val="auto"/>
          <w:lang w:eastAsia="en-US"/>
        </w:rPr>
        <w:t>X</w:t>
      </w:r>
      <w:r w:rsidR="005C4520" w:rsidRPr="005C4520">
        <w:rPr>
          <w:rFonts w:eastAsia="SimSun"/>
          <w:color w:val="auto"/>
          <w:lang w:eastAsia="en-US"/>
        </w:rPr>
        <w:t xml:space="preserve">.1-1, </w:t>
      </w:r>
      <w:r>
        <w:rPr>
          <w:rFonts w:eastAsia="SimSun"/>
          <w:color w:val="auto"/>
          <w:lang w:eastAsia="en-US"/>
        </w:rPr>
        <w:t xml:space="preserve">a </w:t>
      </w:r>
      <w:r w:rsidR="00412148">
        <w:rPr>
          <w:rFonts w:eastAsia="SimSun"/>
          <w:color w:val="auto"/>
          <w:lang w:eastAsia="en-US"/>
        </w:rPr>
        <w:t xml:space="preserve">UE can use </w:t>
      </w:r>
      <w:r w:rsidR="00412148" w:rsidRPr="005C4520">
        <w:rPr>
          <w:rFonts w:eastAsia="SimSun"/>
          <w:color w:val="auto"/>
          <w:lang w:eastAsia="en-US"/>
        </w:rPr>
        <w:t>path #1</w:t>
      </w:r>
      <w:r w:rsidR="00412148">
        <w:rPr>
          <w:rFonts w:eastAsia="SimSun"/>
          <w:color w:val="auto"/>
          <w:lang w:eastAsia="en-US"/>
        </w:rPr>
        <w:t xml:space="preserve"> and </w:t>
      </w:r>
      <w:r w:rsidR="00412148" w:rsidRPr="005C4520">
        <w:rPr>
          <w:rFonts w:eastAsia="SimSun"/>
          <w:color w:val="auto"/>
          <w:lang w:eastAsia="en-US"/>
        </w:rPr>
        <w:t>path #2</w:t>
      </w:r>
      <w:r w:rsidR="00412148">
        <w:rPr>
          <w:rFonts w:eastAsia="SimSun"/>
          <w:color w:val="auto"/>
          <w:lang w:eastAsia="en-US"/>
        </w:rPr>
        <w:t xml:space="preserve"> for </w:t>
      </w:r>
      <w:r w:rsidR="00412148" w:rsidRPr="00C66CD3">
        <w:rPr>
          <w:rFonts w:eastAsia="SimSun"/>
          <w:color w:val="auto"/>
          <w:lang w:eastAsia="en-US"/>
        </w:rPr>
        <w:t>multi-path transmission</w:t>
      </w:r>
      <w:r w:rsidR="00412148">
        <w:rPr>
          <w:rFonts w:eastAsia="SimSun"/>
          <w:color w:val="auto"/>
          <w:lang w:eastAsia="en-US"/>
        </w:rPr>
        <w:t xml:space="preserve">, where </w:t>
      </w:r>
      <w:r w:rsidR="005C4520" w:rsidRPr="005C4520">
        <w:rPr>
          <w:rFonts w:eastAsia="SimSun"/>
          <w:color w:val="auto"/>
          <w:lang w:eastAsia="en-US"/>
        </w:rPr>
        <w:t xml:space="preserve">path #1 is direct network communication path, </w:t>
      </w:r>
      <w:r w:rsidR="005C4520">
        <w:rPr>
          <w:rFonts w:eastAsia="SimSun"/>
          <w:color w:val="auto"/>
          <w:lang w:eastAsia="en-US"/>
        </w:rPr>
        <w:t>and</w:t>
      </w:r>
      <w:r w:rsidR="005C4520" w:rsidRPr="005C4520">
        <w:rPr>
          <w:rFonts w:eastAsia="SimSun"/>
          <w:color w:val="auto"/>
          <w:lang w:eastAsia="en-US"/>
        </w:rPr>
        <w:t xml:space="preserve"> path #2 </w:t>
      </w:r>
      <w:r w:rsidR="005C4520">
        <w:rPr>
          <w:rFonts w:eastAsia="SimSun"/>
          <w:color w:val="auto"/>
          <w:lang w:eastAsia="en-US"/>
        </w:rPr>
        <w:t>is</w:t>
      </w:r>
      <w:r w:rsidR="005C4520" w:rsidRPr="005C4520">
        <w:rPr>
          <w:rFonts w:eastAsia="SimSun"/>
          <w:color w:val="auto"/>
          <w:lang w:eastAsia="en-US"/>
        </w:rPr>
        <w:t xml:space="preserve"> indirect network communication path</w:t>
      </w:r>
      <w:r w:rsidR="00510221" w:rsidRPr="00510221">
        <w:rPr>
          <w:rFonts w:eastAsia="SimSun"/>
          <w:color w:val="auto"/>
          <w:lang w:eastAsia="en-US"/>
        </w:rPr>
        <w:t xml:space="preserve"> </w:t>
      </w:r>
      <w:r w:rsidR="00510221">
        <w:rPr>
          <w:rFonts w:eastAsia="SimSun"/>
          <w:color w:val="auto"/>
          <w:lang w:eastAsia="en-US"/>
        </w:rPr>
        <w:t>with</w:t>
      </w:r>
      <w:r w:rsidR="00510221" w:rsidRPr="00C66CD3">
        <w:rPr>
          <w:rFonts w:eastAsia="SimSun"/>
          <w:color w:val="auto"/>
          <w:lang w:eastAsia="en-US"/>
        </w:rPr>
        <w:t xml:space="preserve"> UE-to-Network Relay</w:t>
      </w:r>
      <w:r w:rsidR="005C4520" w:rsidRPr="005C4520">
        <w:rPr>
          <w:rFonts w:eastAsia="SimSun"/>
          <w:color w:val="auto"/>
          <w:lang w:eastAsia="en-US"/>
        </w:rPr>
        <w:t>.</w:t>
      </w:r>
    </w:p>
    <w:bookmarkStart w:id="38" w:name="_MON_1703940140"/>
    <w:bookmarkEnd w:id="38"/>
    <w:p w14:paraId="3A34CDFE" w14:textId="77777777" w:rsidR="00F96CA1" w:rsidRPr="00F96CA1" w:rsidRDefault="00412148" w:rsidP="00F96C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8308" w:dyaOrig="1569" w14:anchorId="13FCBEE7">
          <v:shape id="_x0000_i1025" type="#_x0000_t75" style="width:415.3pt;height:77.15pt" o:ole="">
            <v:imagedata r:id="rId13" o:title=""/>
          </v:shape>
          <o:OLEObject Type="Embed" ProgID="Word.Document.12" ShapeID="_x0000_i1025" DrawAspect="Content" ObjectID="_1706631977" r:id="rId14">
            <o:FieldCodes>\s</o:FieldCodes>
          </o:OLEObject>
        </w:object>
      </w:r>
    </w:p>
    <w:p w14:paraId="16CF4CF0" w14:textId="77777777" w:rsidR="00C66CD3" w:rsidRPr="00F96CA1" w:rsidRDefault="00F96CA1" w:rsidP="0095035E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>.1-1: Example scenario of multi-path transmission using</w:t>
      </w:r>
      <w:r w:rsidRPr="00F96CA1">
        <w:t xml:space="preserve"> </w:t>
      </w:r>
      <w:r w:rsidRPr="00F96CA1">
        <w:rPr>
          <w:lang w:eastAsia="en-US"/>
        </w:rPr>
        <w:t>UE-to-Network Relay</w:t>
      </w:r>
    </w:p>
    <w:p w14:paraId="29C7477D" w14:textId="77777777" w:rsidR="00C66CD3" w:rsidRPr="00520409" w:rsidRDefault="00C66CD3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520409">
        <w:rPr>
          <w:rFonts w:eastAsia="SimSun"/>
          <w:color w:val="auto"/>
          <w:lang w:eastAsia="en-US"/>
        </w:rPr>
        <w:t>At least the following aspects need</w:t>
      </w:r>
      <w:r w:rsidR="00404737">
        <w:rPr>
          <w:rFonts w:eastAsia="SimSun"/>
          <w:color w:val="auto"/>
          <w:lang w:eastAsia="en-US"/>
        </w:rPr>
        <w:t>s</w:t>
      </w:r>
      <w:r w:rsidRPr="00520409">
        <w:rPr>
          <w:rFonts w:eastAsia="SimSun"/>
          <w:color w:val="auto"/>
          <w:lang w:eastAsia="en-US"/>
        </w:rPr>
        <w:t xml:space="preserve"> to be </w:t>
      </w:r>
      <w:r>
        <w:rPr>
          <w:rFonts w:eastAsia="SimSun"/>
          <w:color w:val="auto"/>
          <w:lang w:eastAsia="en-US"/>
        </w:rPr>
        <w:t>studi</w:t>
      </w:r>
      <w:r w:rsidRPr="00520409">
        <w:rPr>
          <w:rFonts w:eastAsia="SimSun"/>
          <w:color w:val="auto"/>
          <w:lang w:eastAsia="en-US"/>
        </w:rPr>
        <w:t>ed in potential solutions:</w:t>
      </w:r>
    </w:p>
    <w:p w14:paraId="5D0E5801" w14:textId="631BB644" w:rsidR="00C66CD3" w:rsidRPr="00C66CD3" w:rsidRDefault="00C66CD3" w:rsidP="0095035E">
      <w:pPr>
        <w:pStyle w:val="B1"/>
        <w:rPr>
          <w:lang w:val="en-US"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</w:r>
      <w:r w:rsidRPr="00C66CD3">
        <w:rPr>
          <w:lang w:val="en-US" w:eastAsia="zh-CN"/>
        </w:rPr>
        <w:t xml:space="preserve">How </w:t>
      </w:r>
      <w:ins w:id="39" w:author="Huawei C Thursday" w:date="2022-02-17T19:23:00Z">
        <w:r w:rsidR="00EF4753">
          <w:rPr>
            <w:lang w:val="en-US" w:eastAsia="zh-CN"/>
          </w:rPr>
          <w:t xml:space="preserve">the network </w:t>
        </w:r>
      </w:ins>
      <w:commentRangeStart w:id="40"/>
      <w:del w:id="41" w:author="Wen_R01" w:date="2022-02-09T09:57:00Z">
        <w:r w:rsidRPr="00C66CD3" w:rsidDel="003C091E">
          <w:rPr>
            <w:lang w:val="en-US" w:eastAsia="zh-CN"/>
          </w:rPr>
          <w:delText>the network can</w:delText>
        </w:r>
      </w:del>
      <w:ins w:id="42" w:author="Wen_R01" w:date="2022-02-09T09:57:00Z">
        <w:del w:id="43" w:author="Huawei C Thursday" w:date="2022-02-17T19:23:00Z">
          <w:r w:rsidR="003C091E" w:rsidDel="00EF4753">
            <w:rPr>
              <w:lang w:val="en-US" w:eastAsia="zh-CN"/>
            </w:rPr>
            <w:delText>to</w:delText>
          </w:r>
        </w:del>
      </w:ins>
      <w:commentRangeEnd w:id="40"/>
      <w:ins w:id="44" w:author="Wen_R01" w:date="2022-02-09T09:58:00Z">
        <w:del w:id="45" w:author="Huawei C Thursday" w:date="2022-02-17T19:23:00Z">
          <w:r w:rsidR="003C091E" w:rsidDel="00EF4753">
            <w:rPr>
              <w:rStyle w:val="CommentReference"/>
            </w:rPr>
            <w:commentReference w:id="40"/>
          </w:r>
        </w:del>
      </w:ins>
      <w:del w:id="46" w:author="Huawei C Thursday" w:date="2022-02-17T19:23:00Z">
        <w:r w:rsidRPr="00C66CD3" w:rsidDel="00EF4753">
          <w:rPr>
            <w:lang w:val="en-US" w:eastAsia="zh-CN"/>
          </w:rPr>
          <w:delText xml:space="preserve"> </w:delText>
        </w:r>
      </w:del>
      <w:del w:id="47" w:author="CATT" w:date="2022-02-16T15:53:00Z">
        <w:r w:rsidRPr="00C66CD3" w:rsidDel="00A84363">
          <w:rPr>
            <w:lang w:val="en-US" w:eastAsia="zh-CN"/>
          </w:rPr>
          <w:delText xml:space="preserve">control </w:delText>
        </w:r>
      </w:del>
      <w:ins w:id="48" w:author="CATT" w:date="2022-02-16T15:53:00Z">
        <w:r w:rsidR="00A84363">
          <w:rPr>
            <w:rFonts w:eastAsiaTheme="minorEastAsia" w:hint="eastAsia"/>
            <w:lang w:val="en-US" w:eastAsia="zh-CN"/>
          </w:rPr>
          <w:t>authorize</w:t>
        </w:r>
      </w:ins>
      <w:ins w:id="49" w:author="Huawei C Thursday" w:date="2022-02-17T19:23:00Z">
        <w:r w:rsidR="00EF4753">
          <w:rPr>
            <w:rFonts w:eastAsiaTheme="minorEastAsia"/>
            <w:lang w:val="en-US" w:eastAsia="zh-CN"/>
          </w:rPr>
          <w:t>s</w:t>
        </w:r>
      </w:ins>
      <w:ins w:id="50" w:author="CATT" w:date="2022-02-16T15:53:00Z">
        <w:r w:rsidR="00A84363">
          <w:rPr>
            <w:rFonts w:eastAsiaTheme="minorEastAsia" w:hint="eastAsia"/>
            <w:lang w:val="en-US" w:eastAsia="zh-CN"/>
          </w:rPr>
          <w:t xml:space="preserve"> and </w:t>
        </w:r>
      </w:ins>
      <w:ins w:id="51" w:author="Huawei C Thursday" w:date="2022-02-17T19:23:00Z">
        <w:r w:rsidR="00EF4753">
          <w:rPr>
            <w:rFonts w:eastAsiaTheme="minorEastAsia"/>
            <w:lang w:val="en-US" w:eastAsia="zh-CN"/>
          </w:rPr>
          <w:t xml:space="preserve">the </w:t>
        </w:r>
      </w:ins>
      <w:ins w:id="52" w:author="CATT" w:date="2022-02-16T15:53:00Z">
        <w:r w:rsidR="00A84363">
          <w:rPr>
            <w:rFonts w:eastAsiaTheme="minorEastAsia" w:hint="eastAsia"/>
            <w:lang w:val="en-US" w:eastAsia="zh-CN"/>
          </w:rPr>
          <w:t>trigger</w:t>
        </w:r>
      </w:ins>
      <w:ins w:id="53" w:author="Huawei C Thursday" w:date="2022-02-17T19:23:00Z">
        <w:r w:rsidR="00EF4753">
          <w:rPr>
            <w:rFonts w:eastAsiaTheme="minorEastAsia"/>
            <w:lang w:val="en-US" w:eastAsia="zh-CN"/>
          </w:rPr>
          <w:t>s</w:t>
        </w:r>
      </w:ins>
      <w:ins w:id="54" w:author="CATT" w:date="2022-02-16T15:53:00Z">
        <w:r w:rsidR="00A84363" w:rsidRPr="00C66CD3">
          <w:rPr>
            <w:lang w:val="en-US" w:eastAsia="zh-CN"/>
          </w:rPr>
          <w:t xml:space="preserve"> </w:t>
        </w:r>
      </w:ins>
      <w:del w:id="55" w:author="Huawei C Thursday" w:date="2022-02-17T19:23:00Z">
        <w:r w:rsidRPr="00C66CD3" w:rsidDel="00EF4753">
          <w:rPr>
            <w:lang w:val="en-US" w:eastAsia="zh-CN"/>
          </w:rPr>
          <w:delText xml:space="preserve">the </w:delText>
        </w:r>
      </w:del>
      <w:ins w:id="56" w:author="Huawei C Thursday" w:date="2022-02-17T19:23:00Z">
        <w:r w:rsidR="00EF4753">
          <w:rPr>
            <w:lang w:val="en-US" w:eastAsia="zh-CN"/>
          </w:rPr>
          <w:t xml:space="preserve">for </w:t>
        </w:r>
      </w:ins>
      <w:r w:rsidRPr="00C66CD3">
        <w:rPr>
          <w:lang w:val="en-US" w:eastAsia="zh-CN"/>
        </w:rPr>
        <w:t>connection establishment for multi-path transmission, including</w:t>
      </w:r>
      <w:del w:id="57" w:author="Hauwei C" w:date="2022-02-08T15:03:00Z">
        <w:r w:rsidRPr="00C66CD3" w:rsidDel="000A1734">
          <w:rPr>
            <w:lang w:val="en-US" w:eastAsia="zh-CN"/>
          </w:rPr>
          <w:delText xml:space="preserve"> how to</w:delText>
        </w:r>
      </w:del>
      <w:r w:rsidRPr="00C66CD3">
        <w:rPr>
          <w:lang w:val="en-US" w:eastAsia="zh-CN"/>
        </w:rPr>
        <w:t>:</w:t>
      </w:r>
    </w:p>
    <w:p w14:paraId="0A531727" w14:textId="03D724CA" w:rsidR="00C66CD3" w:rsidRPr="00C66CD3" w:rsidRDefault="00C66CD3" w:rsidP="0095035E">
      <w:pPr>
        <w:pStyle w:val="B2"/>
        <w:rPr>
          <w:lang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58" w:author="Wen_R01" w:date="2022-02-09T09:57:00Z">
        <w:r w:rsidR="003C091E">
          <w:rPr>
            <w:lang w:eastAsia="zh-CN"/>
          </w:rPr>
          <w:t xml:space="preserve">Whether and </w:t>
        </w:r>
      </w:ins>
      <w:ins w:id="59" w:author="Hauwei C" w:date="2022-02-08T15:03:00Z">
        <w:del w:id="60" w:author="Wen_R01" w:date="2022-02-09T09:57:00Z">
          <w:r w:rsidR="000A1734" w:rsidDel="003C091E">
            <w:rPr>
              <w:lang w:val="en-GB" w:eastAsia="zh-CN"/>
            </w:rPr>
            <w:delText>H</w:delText>
          </w:r>
        </w:del>
      </w:ins>
      <w:ins w:id="61" w:author="Wen_R01" w:date="2022-02-09T09:57:00Z">
        <w:r w:rsidR="003C091E">
          <w:rPr>
            <w:lang w:val="en-GB" w:eastAsia="zh-CN"/>
          </w:rPr>
          <w:t>h</w:t>
        </w:r>
      </w:ins>
      <w:ins w:id="62" w:author="Hauwei C" w:date="2022-02-08T15:03:00Z">
        <w:r w:rsidR="000A1734">
          <w:rPr>
            <w:lang w:val="en-GB" w:eastAsia="zh-CN"/>
          </w:rPr>
          <w:t xml:space="preserve">ow to </w:t>
        </w:r>
      </w:ins>
      <w:ins w:id="63" w:author="Hauwei C" w:date="2022-02-08T15:06:00Z">
        <w:r w:rsidR="000A1734">
          <w:rPr>
            <w:lang w:val="en-GB" w:eastAsia="zh-CN"/>
          </w:rPr>
          <w:t xml:space="preserve">authorise </w:t>
        </w:r>
      </w:ins>
      <w:del w:id="64" w:author="Hauwei C" w:date="2022-02-08T15:06:00Z">
        <w:r w:rsidRPr="00C66CD3" w:rsidDel="000A1734">
          <w:rPr>
            <w:lang w:eastAsia="zh-CN"/>
          </w:rPr>
          <w:delText xml:space="preserve">Authorize </w:delText>
        </w:r>
      </w:del>
      <w:r w:rsidR="0095035E">
        <w:rPr>
          <w:lang w:val="en-GB" w:eastAsia="zh-CN"/>
        </w:rPr>
        <w:t xml:space="preserve">a </w:t>
      </w:r>
      <w:r w:rsidRPr="00C66CD3">
        <w:rPr>
          <w:lang w:eastAsia="zh-CN"/>
        </w:rPr>
        <w:t xml:space="preserve">Remote UE to use the multi-path transmission for specific </w:t>
      </w:r>
      <w:ins w:id="65" w:author="Huawei C Thursday" w:date="2022-02-17T19:24:00Z">
        <w:r w:rsidR="00EF4753">
          <w:rPr>
            <w:lang w:val="en-GB" w:eastAsia="zh-CN"/>
          </w:rPr>
          <w:t xml:space="preserve">ProSe </w:t>
        </w:r>
      </w:ins>
      <w:r w:rsidRPr="00C66CD3">
        <w:rPr>
          <w:lang w:eastAsia="zh-CN"/>
        </w:rPr>
        <w:t>service</w:t>
      </w:r>
      <w:r w:rsidR="0095035E">
        <w:rPr>
          <w:lang w:val="en-GB" w:eastAsia="zh-CN"/>
        </w:rPr>
        <w:t>(s)</w:t>
      </w:r>
      <w:r w:rsidRPr="00C66CD3">
        <w:rPr>
          <w:lang w:eastAsia="zh-CN"/>
        </w:rPr>
        <w:t xml:space="preserve"> or QoS flow</w:t>
      </w:r>
      <w:r w:rsidR="0095035E">
        <w:rPr>
          <w:lang w:val="en-GB" w:eastAsia="zh-CN"/>
        </w:rPr>
        <w:t>(s)</w:t>
      </w:r>
      <w:del w:id="66" w:author="Hauwei C" w:date="2022-02-08T14:57:00Z">
        <w:r w:rsidR="0095035E" w:rsidDel="00DB0BCA">
          <w:rPr>
            <w:lang w:val="en-GB" w:eastAsia="zh-CN"/>
          </w:rPr>
          <w:delText>, and</w:delText>
        </w:r>
      </w:del>
      <w:ins w:id="67" w:author="Hauwei C" w:date="2022-02-08T14:57:00Z">
        <w:r w:rsidR="00DB0BCA">
          <w:rPr>
            <w:lang w:val="en-GB" w:eastAsia="zh-CN"/>
          </w:rPr>
          <w:t>.</w:t>
        </w:r>
      </w:ins>
    </w:p>
    <w:p w14:paraId="30ABDF27" w14:textId="1D06A54E" w:rsidR="00C66CD3" w:rsidRPr="00B716B2" w:rsidRDefault="00C66CD3" w:rsidP="0095035E">
      <w:pPr>
        <w:pStyle w:val="B2"/>
        <w:rPr>
          <w:lang w:val="en-GB"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68" w:author="OPPO-Fei Lu-Day4" w:date="2022-02-17T09:59:00Z">
        <w:r w:rsidR="00575CCA" w:rsidRPr="00575CCA">
          <w:rPr>
            <w:highlight w:val="green"/>
            <w:lang w:val="en-US" w:eastAsia="zh-CN"/>
            <w:rPrChange w:id="69" w:author="OPPO-Fei Lu-Day4" w:date="2022-02-17T10:00:00Z">
              <w:rPr>
                <w:lang w:val="en-US" w:eastAsia="zh-CN"/>
              </w:rPr>
            </w:rPrChange>
          </w:rPr>
          <w:t xml:space="preserve">What information </w:t>
        </w:r>
        <w:del w:id="70" w:author="Huawei C Thursday" w:date="2022-02-17T19:14:00Z">
          <w:r w:rsidR="00575CCA" w:rsidRPr="00EF4753" w:rsidDel="00EF4753">
            <w:rPr>
              <w:highlight w:val="yellow"/>
              <w:lang w:val="en-US" w:eastAsia="zh-CN"/>
              <w:rPrChange w:id="71" w:author="Huawei C Thursday" w:date="2022-02-17T19:14:00Z">
                <w:rPr>
                  <w:lang w:val="en-US" w:eastAsia="zh-CN"/>
                </w:rPr>
              </w:rPrChange>
            </w:rPr>
            <w:delText>will</w:delText>
          </w:r>
        </w:del>
      </w:ins>
      <w:ins w:id="72" w:author="Huawei C Thursday" w:date="2022-02-17T19:14:00Z">
        <w:r w:rsidR="00EF4753" w:rsidRPr="00EF4753">
          <w:rPr>
            <w:highlight w:val="yellow"/>
            <w:lang w:val="en-US" w:eastAsia="zh-CN"/>
            <w:rPrChange w:id="73" w:author="Huawei C Thursday" w:date="2022-02-17T19:14:00Z">
              <w:rPr>
                <w:highlight w:val="green"/>
                <w:lang w:val="en-US" w:eastAsia="zh-CN"/>
              </w:rPr>
            </w:rPrChange>
          </w:rPr>
          <w:t xml:space="preserve">is </w:t>
        </w:r>
      </w:ins>
      <w:ins w:id="74" w:author="OPPO-Fei Lu-Day4" w:date="2022-02-17T09:59:00Z">
        <w:del w:id="75" w:author="Huawei C Thursday" w:date="2022-02-17T19:14:00Z">
          <w:r w:rsidR="00575CCA" w:rsidRPr="00EF4753" w:rsidDel="00EF4753">
            <w:rPr>
              <w:highlight w:val="yellow"/>
              <w:lang w:val="en-US" w:eastAsia="zh-CN"/>
              <w:rPrChange w:id="76" w:author="Huawei C Thursday" w:date="2022-02-17T19:14:00Z">
                <w:rPr>
                  <w:lang w:val="en-US" w:eastAsia="zh-CN"/>
                </w:rPr>
              </w:rPrChange>
            </w:rPr>
            <w:delText xml:space="preserve"> </w:delText>
          </w:r>
          <w:r w:rsidR="00575CCA" w:rsidRPr="00575CCA" w:rsidDel="00EF4753">
            <w:rPr>
              <w:highlight w:val="green"/>
              <w:lang w:val="en-US" w:eastAsia="zh-CN"/>
              <w:rPrChange w:id="77" w:author="OPPO-Fei Lu-Day4" w:date="2022-02-17T10:00:00Z">
                <w:rPr>
                  <w:lang w:val="en-US" w:eastAsia="zh-CN"/>
                </w:rPr>
              </w:rPrChange>
            </w:rPr>
            <w:delText xml:space="preserve">be </w:delText>
          </w:r>
        </w:del>
        <w:r w:rsidR="00575CCA" w:rsidRPr="00575CCA">
          <w:rPr>
            <w:highlight w:val="green"/>
            <w:lang w:val="en-US" w:eastAsia="zh-CN"/>
            <w:rPrChange w:id="78" w:author="OPPO-Fei Lu-Day4" w:date="2022-02-17T10:00:00Z">
              <w:rPr>
                <w:lang w:val="en-US" w:eastAsia="zh-CN"/>
              </w:rPr>
            </w:rPrChange>
          </w:rPr>
          <w:t>required for</w:t>
        </w:r>
      </w:ins>
      <w:ins w:id="79" w:author="Huawei C Thursday" w:date="2022-02-17T19:14:00Z">
        <w:r w:rsidR="00EF4753">
          <w:rPr>
            <w:lang w:val="en-US" w:eastAsia="zh-CN"/>
          </w:rPr>
          <w:t xml:space="preserve"> </w:t>
        </w:r>
      </w:ins>
      <w:ins w:id="80" w:author="Huawei C Thursday" w:date="2022-02-17T19:26:00Z">
        <w:r w:rsidR="00D422E5">
          <w:rPr>
            <w:lang w:val="en-US" w:eastAsia="zh-CN"/>
          </w:rPr>
          <w:t xml:space="preserve">and how does </w:t>
        </w:r>
      </w:ins>
      <w:ins w:id="81" w:author="Hauwei C" w:date="2022-02-08T15:03:00Z">
        <w:del w:id="82" w:author="OPPO-Fei Lu-Day4" w:date="2022-02-17T09:59:00Z">
          <w:r w:rsidR="000A1734" w:rsidDel="00575CCA">
            <w:rPr>
              <w:lang w:val="en-GB" w:eastAsia="zh-CN"/>
            </w:rPr>
            <w:delText xml:space="preserve">How </w:delText>
          </w:r>
        </w:del>
        <w:del w:id="83" w:author="CATT" w:date="2022-02-16T15:57:00Z">
          <w:r w:rsidR="000A1734" w:rsidDel="00874EBE">
            <w:rPr>
              <w:lang w:val="en-GB" w:eastAsia="zh-CN"/>
            </w:rPr>
            <w:delText xml:space="preserve">to </w:delText>
          </w:r>
        </w:del>
      </w:ins>
      <w:del w:id="84" w:author="CATT" w:date="2022-02-16T15:57:00Z">
        <w:r w:rsidRPr="00B716B2" w:rsidDel="00874EBE">
          <w:rPr>
            <w:lang w:eastAsia="zh-CN"/>
          </w:rPr>
          <w:delText>T</w:delText>
        </w:r>
      </w:del>
      <w:ins w:id="85" w:author="Hauwei C" w:date="2022-02-08T15:03:00Z">
        <w:del w:id="86" w:author="CATT" w:date="2022-02-16T15:57:00Z">
          <w:r w:rsidR="000A1734" w:rsidDel="00874EBE">
            <w:rPr>
              <w:lang w:val="en-GB" w:eastAsia="zh-CN"/>
            </w:rPr>
            <w:delText>t</w:delText>
          </w:r>
        </w:del>
      </w:ins>
      <w:del w:id="87" w:author="CATT" w:date="2022-02-16T15:57:00Z">
        <w:r w:rsidRPr="00B716B2" w:rsidDel="00874EBE">
          <w:rPr>
            <w:lang w:eastAsia="zh-CN"/>
          </w:rPr>
          <w:delText>rigger</w:delText>
        </w:r>
      </w:del>
      <w:ins w:id="88" w:author="Hauwei C" w:date="2022-02-08T14:58:00Z">
        <w:del w:id="89" w:author="CATT" w:date="2022-02-16T15:57:00Z">
          <w:r w:rsidR="00DB0BCA" w:rsidDel="00874EBE">
            <w:rPr>
              <w:lang w:val="en-GB" w:eastAsia="zh-CN"/>
            </w:rPr>
            <w:delText xml:space="preserve"> </w:delText>
          </w:r>
        </w:del>
      </w:ins>
      <w:ins w:id="90" w:author="Hauwei C" w:date="2022-02-08T14:59:00Z">
        <w:del w:id="91" w:author="CATT" w:date="2022-02-16T15:57:00Z">
          <w:r w:rsidR="00DB0BCA" w:rsidDel="00874EBE">
            <w:rPr>
              <w:lang w:val="en-GB" w:eastAsia="zh-CN"/>
            </w:rPr>
            <w:delText xml:space="preserve">and </w:delText>
          </w:r>
        </w:del>
      </w:ins>
      <w:ins w:id="92" w:author="Hauwei C" w:date="2022-02-08T14:58:00Z">
        <w:del w:id="93" w:author="CATT" w:date="2022-02-16T15:57:00Z">
          <w:r w:rsidR="00DB0BCA" w:rsidDel="00874EBE">
            <w:rPr>
              <w:lang w:val="en-GB" w:eastAsia="zh-CN"/>
            </w:rPr>
            <w:delText>information required for</w:delText>
          </w:r>
        </w:del>
      </w:ins>
      <w:ins w:id="94" w:author="CATT" w:date="2022-02-16T15:57:00Z">
        <w:del w:id="95" w:author="Huawei C Thursday" w:date="2022-02-17T19:26:00Z">
          <w:r w:rsidR="00874EBE" w:rsidDel="007A3CF8">
            <w:rPr>
              <w:lang w:val="en-GB" w:eastAsia="zh-CN"/>
            </w:rPr>
            <w:delText>the</w:delText>
          </w:r>
          <w:r w:rsidR="00874EBE" w:rsidDel="007A3CF8">
            <w:rPr>
              <w:rFonts w:eastAsiaTheme="minorEastAsia" w:hint="eastAsia"/>
              <w:lang w:val="en-GB" w:eastAsia="zh-CN"/>
            </w:rPr>
            <w:delText xml:space="preserve"> Remote </w:delText>
          </w:r>
        </w:del>
      </w:ins>
      <w:ins w:id="96" w:author="Huawei C Thursday" w:date="2022-02-17T19:26:00Z">
        <w:r w:rsidR="007A3CF8">
          <w:rPr>
            <w:lang w:val="en-GB" w:eastAsia="zh-CN"/>
          </w:rPr>
          <w:t>a</w:t>
        </w:r>
      </w:ins>
      <w:ins w:id="97" w:author="Huawei C Thursday" w:date="2022-02-17T19:27:00Z">
        <w:r w:rsidR="009C5BDB">
          <w:rPr>
            <w:lang w:val="en-GB" w:eastAsia="zh-CN"/>
          </w:rPr>
          <w:t xml:space="preserve"> </w:t>
        </w:r>
      </w:ins>
      <w:ins w:id="98" w:author="CATT" w:date="2022-02-16T15:57:00Z">
        <w:r w:rsidR="00874EBE">
          <w:rPr>
            <w:rFonts w:eastAsiaTheme="minorEastAsia" w:hint="eastAsia"/>
            <w:lang w:val="en-GB" w:eastAsia="zh-CN"/>
          </w:rPr>
          <w:t xml:space="preserve">UE or the network </w:t>
        </w:r>
      </w:ins>
      <w:ins w:id="99" w:author="OPPO-Fei Lu-Day4" w:date="2022-02-17T10:00:00Z">
        <w:del w:id="100" w:author="Huawei C Thursday" w:date="2022-02-17T19:26:00Z">
          <w:r w:rsidR="00575CCA" w:rsidDel="00D422E5">
            <w:rPr>
              <w:rFonts w:eastAsiaTheme="minorEastAsia"/>
              <w:lang w:val="en-GB" w:eastAsia="zh-CN"/>
            </w:rPr>
            <w:delText xml:space="preserve">to </w:delText>
          </w:r>
        </w:del>
      </w:ins>
      <w:ins w:id="101" w:author="CATT" w:date="2022-02-16T15:57:00Z">
        <w:r w:rsidR="00874EBE">
          <w:rPr>
            <w:rFonts w:eastAsiaTheme="minorEastAsia" w:hint="eastAsia"/>
            <w:lang w:val="en-GB" w:eastAsia="zh-CN"/>
          </w:rPr>
          <w:t>trigger</w:t>
        </w:r>
      </w:ins>
      <w:r w:rsidRPr="00B716B2">
        <w:rPr>
          <w:lang w:eastAsia="zh-CN"/>
        </w:rPr>
        <w:t xml:space="preserve"> </w:t>
      </w:r>
      <w:r w:rsidR="00C0317E" w:rsidRPr="00B716B2">
        <w:rPr>
          <w:lang w:eastAsia="zh-CN"/>
        </w:rPr>
        <w:t xml:space="preserve">the </w:t>
      </w:r>
      <w:r w:rsidRPr="00B716B2">
        <w:rPr>
          <w:lang w:eastAsia="zh-CN"/>
        </w:rPr>
        <w:t>multi-path connection establishment</w:t>
      </w:r>
      <w:del w:id="102" w:author="Huawei C Thursday" w:date="2022-02-17T19:15:00Z">
        <w:r w:rsidRPr="00B716B2" w:rsidDel="00EF4753">
          <w:rPr>
            <w:lang w:eastAsia="zh-CN"/>
          </w:rPr>
          <w:delText xml:space="preserve"> </w:delText>
        </w:r>
      </w:del>
      <w:del w:id="103" w:author="CATT" w:date="2022-02-16T15:58:00Z">
        <w:r w:rsidRPr="00B716B2" w:rsidDel="00874EBE">
          <w:rPr>
            <w:lang w:eastAsia="zh-CN"/>
          </w:rPr>
          <w:delText>for Remote UE</w:delText>
        </w:r>
      </w:del>
      <w:ins w:id="104" w:author="Hauwei C" w:date="2022-02-08T14:59:00Z">
        <w:del w:id="105" w:author="CATT" w:date="2022-02-16T15:58:00Z">
          <w:r w:rsidR="00DB0BCA" w:rsidDel="00874EBE">
            <w:rPr>
              <w:lang w:val="en-GB" w:eastAsia="zh-CN"/>
            </w:rPr>
            <w:delText xml:space="preserve"> when</w:delText>
          </w:r>
        </w:del>
      </w:ins>
      <w:del w:id="106" w:author="CATT" w:date="2022-02-16T15:58:00Z">
        <w:r w:rsidR="00C0317E" w:rsidRPr="00B716B2" w:rsidDel="00874EBE">
          <w:rPr>
            <w:lang w:eastAsia="zh-CN"/>
          </w:rPr>
          <w:delText xml:space="preserve">, triggered by </w:delText>
        </w:r>
      </w:del>
      <w:ins w:id="107" w:author="Hauwei C" w:date="2022-02-08T14:59:00Z">
        <w:del w:id="108" w:author="CATT" w:date="2022-02-16T15:58:00Z">
          <w:r w:rsidR="00DB0BCA" w:rsidDel="00874EBE">
            <w:rPr>
              <w:lang w:val="en-GB" w:eastAsia="zh-CN"/>
            </w:rPr>
            <w:delText xml:space="preserve">a </w:delText>
          </w:r>
        </w:del>
      </w:ins>
      <w:del w:id="109" w:author="CATT" w:date="2022-02-16T15:58:00Z">
        <w:r w:rsidR="00C0317E" w:rsidRPr="00B716B2" w:rsidDel="00874EBE">
          <w:rPr>
            <w:lang w:eastAsia="zh-CN"/>
          </w:rPr>
          <w:delText xml:space="preserve">Remote UE or </w:delText>
        </w:r>
      </w:del>
      <w:ins w:id="110" w:author="Hauwei C" w:date="2022-02-08T14:59:00Z">
        <w:del w:id="111" w:author="CATT" w:date="2022-02-16T15:58:00Z">
          <w:r w:rsidR="00DB0BCA" w:rsidDel="00874EBE">
            <w:rPr>
              <w:lang w:val="en-GB" w:eastAsia="zh-CN"/>
            </w:rPr>
            <w:delText xml:space="preserve">the </w:delText>
          </w:r>
        </w:del>
      </w:ins>
      <w:del w:id="112" w:author="CATT" w:date="2022-02-16T15:58:00Z">
        <w:r w:rsidR="00C0317E" w:rsidRPr="00B716B2" w:rsidDel="00874EBE">
          <w:rPr>
            <w:lang w:eastAsia="zh-CN"/>
          </w:rPr>
          <w:delText>network</w:delText>
        </w:r>
      </w:del>
      <w:ins w:id="113" w:author="CATT" w:date="2022-02-16T15:58:00Z">
        <w:del w:id="114" w:author="OPPO-Fei Lu-Day4" w:date="2022-02-17T10:00:00Z">
          <w:r w:rsidR="00874EBE" w:rsidRPr="00575CCA" w:rsidDel="00575CCA">
            <w:rPr>
              <w:rFonts w:eastAsiaTheme="minorEastAsia"/>
              <w:highlight w:val="green"/>
              <w:lang w:eastAsia="zh-CN"/>
              <w:rPrChange w:id="115" w:author="OPPO-Fei Lu-Day4" w:date="2022-02-17T10:00:00Z">
                <w:rPr>
                  <w:rFonts w:eastAsiaTheme="minorEastAsia"/>
                  <w:lang w:eastAsia="zh-CN"/>
                </w:rPr>
              </w:rPrChange>
            </w:rPr>
            <w:delText>as well as the information required for such trigger</w:delText>
          </w:r>
        </w:del>
      </w:ins>
      <w:r w:rsidR="0095035E" w:rsidRPr="00B716B2">
        <w:rPr>
          <w:lang w:val="en-GB" w:eastAsia="zh-CN"/>
        </w:rPr>
        <w:t>.</w:t>
      </w:r>
    </w:p>
    <w:p w14:paraId="4C9CA68C" w14:textId="438EAE4E" w:rsidR="00396682" w:rsidRPr="000A1734" w:rsidRDefault="00396682" w:rsidP="0095035E">
      <w:pPr>
        <w:pStyle w:val="B2"/>
        <w:rPr>
          <w:lang w:val="en-GB" w:eastAsia="zh-CN"/>
        </w:rPr>
      </w:pPr>
      <w:r w:rsidRPr="00B716B2">
        <w:rPr>
          <w:lang w:eastAsia="zh-CN"/>
        </w:rPr>
        <w:lastRenderedPageBreak/>
        <w:t>-</w:t>
      </w:r>
      <w:r w:rsidRPr="00B716B2">
        <w:rPr>
          <w:lang w:eastAsia="zh-CN"/>
        </w:rPr>
        <w:tab/>
      </w:r>
      <w:ins w:id="116" w:author="CATT" w:date="2022-02-16T15:59:00Z">
        <w:r w:rsidR="000725EC">
          <w:rPr>
            <w:rFonts w:eastAsiaTheme="minorEastAsia" w:hint="eastAsia"/>
            <w:lang w:eastAsia="zh-CN"/>
          </w:rPr>
          <w:t xml:space="preserve">How to </w:t>
        </w:r>
      </w:ins>
      <w:ins w:id="117" w:author="CATT" w:date="2022-02-16T16:00:00Z">
        <w:r w:rsidR="000725EC">
          <w:rPr>
            <w:rFonts w:eastAsiaTheme="minorEastAsia" w:hint="eastAsia"/>
            <w:lang w:eastAsia="zh-CN"/>
          </w:rPr>
          <w:t xml:space="preserve">provide/update </w:t>
        </w:r>
        <w:del w:id="118" w:author="OPPO-Fei Lu-Day4" w:date="2022-02-17T10:08:00Z">
          <w:r w:rsidR="000725EC" w:rsidRPr="0069041E" w:rsidDel="0069041E">
            <w:rPr>
              <w:rFonts w:eastAsiaTheme="minorEastAsia"/>
              <w:highlight w:val="green"/>
              <w:lang w:eastAsia="zh-CN"/>
              <w:rPrChange w:id="119" w:author="OPPO-Fei Lu-Day4" w:date="2022-02-17T10:09:00Z">
                <w:rPr>
                  <w:rFonts w:eastAsiaTheme="minorEastAsia"/>
                  <w:lang w:eastAsia="zh-CN"/>
                </w:rPr>
              </w:rPrChange>
            </w:rPr>
            <w:delText>the</w:delText>
          </w:r>
          <w:r w:rsidR="000725EC" w:rsidDel="0069041E">
            <w:rPr>
              <w:rFonts w:eastAsiaTheme="minorEastAsia" w:hint="eastAsia"/>
              <w:lang w:eastAsia="zh-CN"/>
            </w:rPr>
            <w:delText xml:space="preserve"> </w:delText>
          </w:r>
        </w:del>
      </w:ins>
      <w:del w:id="120" w:author="CATT" w:date="2022-02-16T16:00:00Z">
        <w:r w:rsidRPr="00B716B2" w:rsidDel="000725EC">
          <w:rPr>
            <w:lang w:eastAsia="zh-CN"/>
          </w:rPr>
          <w:delText>Enforc</w:delText>
        </w:r>
      </w:del>
      <w:ins w:id="121" w:author="Hauwei C" w:date="2022-02-08T15:04:00Z">
        <w:del w:id="122" w:author="CATT" w:date="2022-02-16T16:00:00Z">
          <w:r w:rsidR="000A1734" w:rsidDel="000725EC">
            <w:rPr>
              <w:lang w:val="en-GB" w:eastAsia="zh-CN"/>
            </w:rPr>
            <w:delText>ing</w:delText>
          </w:r>
        </w:del>
      </w:ins>
      <w:del w:id="123" w:author="CATT" w:date="2022-02-16T16:00:00Z">
        <w:r w:rsidRPr="00B716B2" w:rsidDel="000725EC">
          <w:rPr>
            <w:lang w:eastAsia="zh-CN"/>
          </w:rPr>
          <w:delText xml:space="preserve">e </w:delText>
        </w:r>
      </w:del>
      <w:r w:rsidRPr="00B716B2">
        <w:rPr>
          <w:lang w:eastAsia="zh-CN"/>
        </w:rPr>
        <w:t>the rules for multiple</w:t>
      </w:r>
      <w:r w:rsidRPr="00B716B2">
        <w:rPr>
          <w:lang w:val="en-US" w:eastAsia="zh-CN"/>
        </w:rPr>
        <w:t>-</w:t>
      </w:r>
      <w:r w:rsidRPr="00B716B2">
        <w:rPr>
          <w:lang w:eastAsia="zh-CN"/>
        </w:rPr>
        <w:t>path transmission, e.g. duplication</w:t>
      </w:r>
      <w:del w:id="124" w:author="Hauwei C" w:date="2022-02-08T15:08:00Z">
        <w:r w:rsidRPr="00B716B2" w:rsidDel="00035F32">
          <w:rPr>
            <w:lang w:eastAsia="zh-CN"/>
          </w:rPr>
          <w:delText xml:space="preserve"> or </w:delText>
        </w:r>
      </w:del>
      <w:ins w:id="125" w:author="Hauwei C" w:date="2022-02-08T15:08:00Z">
        <w:r w:rsidR="00035F32">
          <w:rPr>
            <w:lang w:val="en-GB" w:eastAsia="zh-CN"/>
          </w:rPr>
          <w:t xml:space="preserve">, </w:t>
        </w:r>
      </w:ins>
      <w:r w:rsidRPr="00B716B2">
        <w:rPr>
          <w:lang w:eastAsia="zh-CN"/>
        </w:rPr>
        <w:t>split</w:t>
      </w:r>
      <w:ins w:id="126" w:author="Hauwei C" w:date="2022-02-08T15:08:00Z">
        <w:r w:rsidR="00035F32">
          <w:rPr>
            <w:lang w:val="en-GB" w:eastAsia="zh-CN"/>
          </w:rPr>
          <w:t xml:space="preserve">ting, </w:t>
        </w:r>
      </w:ins>
      <w:ins w:id="127" w:author="Wen_R01" w:date="2022-02-09T10:02:00Z">
        <w:r w:rsidR="003C091E" w:rsidRPr="003C091E">
          <w:rPr>
            <w:lang w:val="en-GB" w:eastAsia="zh-CN"/>
          </w:rPr>
          <w:t>aggregation</w:t>
        </w:r>
        <w:r w:rsidR="003C091E">
          <w:rPr>
            <w:lang w:val="en-GB" w:eastAsia="zh-CN"/>
          </w:rPr>
          <w:t>,</w:t>
        </w:r>
        <w:r w:rsidR="003C091E" w:rsidRPr="003C091E">
          <w:rPr>
            <w:lang w:val="en-GB" w:eastAsia="zh-CN"/>
          </w:rPr>
          <w:t xml:space="preserve"> </w:t>
        </w:r>
      </w:ins>
      <w:ins w:id="128" w:author="Hauwei C" w:date="2022-02-08T15:08:00Z">
        <w:r w:rsidR="00035F32">
          <w:rPr>
            <w:lang w:val="en-GB" w:eastAsia="zh-CN"/>
          </w:rPr>
          <w:t>etc</w:t>
        </w:r>
      </w:ins>
      <w:r w:rsidRPr="00B716B2">
        <w:rPr>
          <w:lang w:eastAsia="zh-CN"/>
        </w:rPr>
        <w:t>.</w:t>
      </w:r>
    </w:p>
    <w:p w14:paraId="30AE185C" w14:textId="3ACD1E48" w:rsidR="00C66CD3" w:rsidRPr="00B716B2" w:rsidDel="009C5BDB" w:rsidRDefault="00C66CD3" w:rsidP="009C5BDB">
      <w:pPr>
        <w:pStyle w:val="B1"/>
        <w:rPr>
          <w:del w:id="129" w:author="Huawei C Thursday" w:date="2022-02-17T19:28:00Z"/>
          <w:lang w:val="en-US" w:eastAsia="zh-CN"/>
        </w:rPr>
        <w:pPrChange w:id="130" w:author="Huawei C Thursday" w:date="2022-02-17T19:28:00Z">
          <w:pPr>
            <w:pStyle w:val="B1"/>
          </w:pPr>
        </w:pPrChange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</w:r>
      <w:ins w:id="131" w:author="Huawei C Thursday" w:date="2022-02-17T19:28:00Z">
        <w:r w:rsidR="009C5BDB">
          <w:rPr>
            <w:lang w:eastAsia="zh-CN"/>
          </w:rPr>
          <w:t xml:space="preserve">The procedures </w:t>
        </w:r>
      </w:ins>
      <w:del w:id="132" w:author="Huawei C Thursday" w:date="2022-02-17T19:28:00Z">
        <w:r w:rsidRPr="00B716B2" w:rsidDel="009C5BDB">
          <w:rPr>
            <w:lang w:val="en-US" w:eastAsia="zh-CN"/>
          </w:rPr>
          <w:delText xml:space="preserve">How </w:delText>
        </w:r>
      </w:del>
      <w:r w:rsidRPr="00B716B2">
        <w:rPr>
          <w:lang w:val="en-US" w:eastAsia="zh-CN"/>
        </w:rPr>
        <w:t>to establish</w:t>
      </w:r>
      <w:ins w:id="133" w:author="IDCC" w:date="2022-02-08T19:08:00Z">
        <w:r w:rsidR="00AE78B2">
          <w:rPr>
            <w:lang w:val="en-US" w:eastAsia="zh-CN"/>
          </w:rPr>
          <w:t>/</w:t>
        </w:r>
        <w:r w:rsidR="00AE78B2" w:rsidRPr="00E202C7">
          <w:rPr>
            <w:lang w:val="en-US" w:eastAsia="zh-CN"/>
          </w:rPr>
          <w:t>modify/</w:t>
        </w:r>
      </w:ins>
      <w:ins w:id="134" w:author="IDCC" w:date="2022-02-08T19:09:00Z">
        <w:r w:rsidR="00AE78B2" w:rsidRPr="00E202C7">
          <w:rPr>
            <w:lang w:val="en-US" w:eastAsia="zh-CN"/>
          </w:rPr>
          <w:t>release</w:t>
        </w:r>
      </w:ins>
      <w:r w:rsidRPr="00B716B2">
        <w:rPr>
          <w:lang w:val="en-US" w:eastAsia="zh-CN"/>
        </w:rPr>
        <w:t xml:space="preserve"> </w:t>
      </w:r>
      <w:del w:id="135" w:author="Huawei C Thursday" w:date="2022-02-17T19:29:00Z">
        <w:r w:rsidRPr="00B716B2" w:rsidDel="009C5BDB">
          <w:rPr>
            <w:lang w:val="en-US" w:eastAsia="zh-CN"/>
          </w:rPr>
          <w:delText xml:space="preserve">the </w:delText>
        </w:r>
      </w:del>
      <w:ins w:id="136" w:author="Huawei C Thursday" w:date="2022-02-17T19:29:00Z">
        <w:r w:rsidR="009C5BDB">
          <w:rPr>
            <w:lang w:val="en-US" w:eastAsia="zh-CN"/>
          </w:rPr>
          <w:t xml:space="preserve">a </w:t>
        </w:r>
      </w:ins>
      <w:r w:rsidRPr="00B716B2">
        <w:rPr>
          <w:lang w:val="en-US" w:eastAsia="zh-CN"/>
        </w:rPr>
        <w:t>connection for multi-path transmission</w:t>
      </w:r>
      <w:del w:id="137" w:author="Huawei C Thursday" w:date="2022-02-17T19:28:00Z">
        <w:r w:rsidRPr="00B716B2" w:rsidDel="009C5BDB">
          <w:rPr>
            <w:lang w:val="en-US" w:eastAsia="zh-CN"/>
          </w:rPr>
          <w:delText>, at least including</w:delText>
        </w:r>
        <w:r w:rsidR="0095035E" w:rsidRPr="00B716B2" w:rsidDel="009C5BDB">
          <w:rPr>
            <w:lang w:val="en-US" w:eastAsia="zh-CN"/>
          </w:rPr>
          <w:delText>:</w:delText>
        </w:r>
      </w:del>
    </w:p>
    <w:p w14:paraId="21E9508C" w14:textId="100DC5D4" w:rsidR="00C66CD3" w:rsidRDefault="00C66CD3" w:rsidP="009C5BDB">
      <w:pPr>
        <w:pStyle w:val="B1"/>
        <w:rPr>
          <w:ins w:id="138" w:author="董昊10033881" w:date="2022-02-09T08:54:00Z"/>
          <w:lang w:eastAsia="zh-CN"/>
        </w:rPr>
        <w:pPrChange w:id="139" w:author="Huawei C Thursday" w:date="2022-02-17T19:28:00Z">
          <w:pPr>
            <w:pStyle w:val="B2"/>
          </w:pPr>
        </w:pPrChange>
      </w:pPr>
      <w:del w:id="140" w:author="Huawei C Thursday" w:date="2022-02-17T19:28:00Z">
        <w:r w:rsidRPr="00B716B2" w:rsidDel="009C5BDB">
          <w:rPr>
            <w:lang w:eastAsia="zh-CN"/>
          </w:rPr>
          <w:delText>-</w:delText>
        </w:r>
        <w:r w:rsidRPr="00B716B2" w:rsidDel="009C5BDB">
          <w:rPr>
            <w:lang w:eastAsia="zh-CN"/>
          </w:rPr>
          <w:tab/>
          <w:delText xml:space="preserve">The procedure </w:delText>
        </w:r>
      </w:del>
      <w:ins w:id="141" w:author="Hauwei C" w:date="2022-02-08T14:53:00Z">
        <w:del w:id="142" w:author="Huawei C Thursday" w:date="2022-02-17T19:28:00Z">
          <w:r w:rsidR="008B47F1" w:rsidDel="009C5BDB">
            <w:rPr>
              <w:lang w:eastAsia="zh-CN"/>
            </w:rPr>
            <w:delText xml:space="preserve">for </w:delText>
          </w:r>
        </w:del>
      </w:ins>
      <w:del w:id="143" w:author="Huawei C Thursday" w:date="2022-02-17T19:28:00Z">
        <w:r w:rsidRPr="00B716B2" w:rsidDel="009C5BDB">
          <w:rPr>
            <w:lang w:eastAsia="zh-CN"/>
          </w:rPr>
          <w:delText xml:space="preserve">of the connection </w:delText>
        </w:r>
      </w:del>
      <w:ins w:id="144" w:author="Hauwei C" w:date="2022-02-08T14:52:00Z">
        <w:del w:id="145" w:author="Huawei C Thursday" w:date="2022-02-17T19:28:00Z">
          <w:r w:rsidR="00760140" w:rsidDel="009C5BDB">
            <w:rPr>
              <w:lang w:eastAsia="zh-CN"/>
            </w:rPr>
            <w:delText xml:space="preserve">multi-path </w:delText>
          </w:r>
        </w:del>
      </w:ins>
      <w:del w:id="146" w:author="Huawei C Thursday" w:date="2022-02-17T19:28:00Z">
        <w:r w:rsidRPr="00B716B2" w:rsidDel="009C5BDB">
          <w:rPr>
            <w:lang w:eastAsia="zh-CN"/>
          </w:rPr>
          <w:delText>establishment</w:delText>
        </w:r>
      </w:del>
      <w:ins w:id="147" w:author="IDCC" w:date="2022-02-08T19:09:00Z">
        <w:del w:id="148" w:author="Huawei C Thursday" w:date="2022-02-17T19:28:00Z">
          <w:r w:rsidR="00AE78B2" w:rsidRPr="00E202C7" w:rsidDel="009C5BDB">
            <w:rPr>
              <w:lang w:val="en-US" w:eastAsia="zh-CN"/>
            </w:rPr>
            <w:delText>/modification/release</w:delText>
          </w:r>
        </w:del>
      </w:ins>
      <w:ins w:id="149" w:author="Huawei C Thursday" w:date="2022-02-17T19:28:00Z">
        <w:r w:rsidR="009C5BDB">
          <w:rPr>
            <w:lang w:val="en-US" w:eastAsia="zh-CN"/>
          </w:rPr>
          <w:t xml:space="preserve">, the functional </w:t>
        </w:r>
      </w:ins>
      <w:ins w:id="150" w:author="Huawei C Thursday" w:date="2022-02-17T19:29:00Z">
        <w:r w:rsidR="009C5BDB">
          <w:rPr>
            <w:lang w:val="en-US" w:eastAsia="zh-CN"/>
          </w:rPr>
          <w:t>entities</w:t>
        </w:r>
      </w:ins>
      <w:ins w:id="151" w:author="Huawei C Thursday" w:date="2022-02-17T19:28:00Z">
        <w:r w:rsidR="009C5BDB">
          <w:rPr>
            <w:lang w:val="en-US" w:eastAsia="zh-CN"/>
          </w:rPr>
          <w:t xml:space="preserve"> </w:t>
        </w:r>
      </w:ins>
      <w:ins w:id="152" w:author="Huawei C Thursday" w:date="2022-02-17T19:30:00Z">
        <w:r w:rsidR="009C5BDB">
          <w:rPr>
            <w:lang w:val="en-US" w:eastAsia="zh-CN"/>
          </w:rPr>
          <w:t xml:space="preserve">involved </w:t>
        </w:r>
      </w:ins>
      <w:ins w:id="153" w:author="Huawei C Thursday" w:date="2022-02-17T19:28:00Z">
        <w:r w:rsidR="009C5BDB">
          <w:rPr>
            <w:lang w:val="en-US" w:eastAsia="zh-CN"/>
          </w:rPr>
          <w:t>and t</w:t>
        </w:r>
      </w:ins>
      <w:ins w:id="154" w:author="Huawei C Thursday" w:date="2022-02-17T19:29:00Z">
        <w:r w:rsidR="009C5BDB">
          <w:rPr>
            <w:lang w:val="en-US" w:eastAsia="zh-CN"/>
          </w:rPr>
          <w:t>h</w:t>
        </w:r>
      </w:ins>
      <w:ins w:id="155" w:author="Huawei C Thursday" w:date="2022-02-17T19:28:00Z">
        <w:r w:rsidR="009C5BDB">
          <w:rPr>
            <w:lang w:val="en-US" w:eastAsia="zh-CN"/>
          </w:rPr>
          <w:t>e</w:t>
        </w:r>
      </w:ins>
      <w:ins w:id="156" w:author="Huawei C Thursday" w:date="2022-02-17T19:29:00Z">
        <w:r w:rsidR="009C5BDB">
          <w:rPr>
            <w:lang w:val="en-US" w:eastAsia="zh-CN"/>
          </w:rPr>
          <w:t xml:space="preserve"> impacts of th</w:t>
        </w:r>
      </w:ins>
      <w:ins w:id="157" w:author="Huawei C Thursday" w:date="2022-02-17T19:30:00Z">
        <w:r w:rsidR="00D56D62">
          <w:rPr>
            <w:lang w:val="en-US" w:eastAsia="zh-CN"/>
          </w:rPr>
          <w:t>os</w:t>
        </w:r>
      </w:ins>
      <w:ins w:id="158" w:author="Huawei C Thursday" w:date="2022-02-17T19:29:00Z">
        <w:r w:rsidR="009C5BDB">
          <w:rPr>
            <w:lang w:val="en-US" w:eastAsia="zh-CN"/>
          </w:rPr>
          <w:t>e</w:t>
        </w:r>
        <w:bookmarkStart w:id="159" w:name="_GoBack"/>
        <w:bookmarkEnd w:id="159"/>
        <w:r w:rsidR="009C5BDB">
          <w:rPr>
            <w:lang w:val="en-US" w:eastAsia="zh-CN"/>
          </w:rPr>
          <w:t xml:space="preserve"> procedures.</w:t>
        </w:r>
      </w:ins>
      <w:ins w:id="160" w:author="CATT" w:date="2022-02-16T16:02:00Z">
        <w:del w:id="161" w:author="Huawei C Thursday" w:date="2022-02-17T19:29:00Z">
          <w:r w:rsidR="000725EC" w:rsidDel="009C5BDB">
            <w:rPr>
              <w:rFonts w:eastAsiaTheme="minorEastAsia" w:hint="eastAsia"/>
              <w:lang w:val="en-US" w:eastAsia="zh-CN"/>
            </w:rPr>
            <w:delText>.</w:delText>
          </w:r>
        </w:del>
      </w:ins>
      <w:del w:id="162" w:author="CATT" w:date="2022-02-16T16:02:00Z">
        <w:r w:rsidR="0095035E" w:rsidRPr="00E202C7" w:rsidDel="000725EC">
          <w:rPr>
            <w:lang w:eastAsia="zh-CN"/>
          </w:rPr>
          <w:delText>,</w:delText>
        </w:r>
        <w:r w:rsidR="0095035E" w:rsidRPr="00B716B2" w:rsidDel="000725EC">
          <w:rPr>
            <w:lang w:eastAsia="zh-CN"/>
          </w:rPr>
          <w:delText xml:space="preserve"> and</w:delText>
        </w:r>
      </w:del>
    </w:p>
    <w:p w14:paraId="0EC3DD82" w14:textId="2A361FAB" w:rsidR="00F84B54" w:rsidRPr="00B716B2" w:rsidDel="005209F1" w:rsidRDefault="00F84B54" w:rsidP="0095035E">
      <w:pPr>
        <w:pStyle w:val="B2"/>
        <w:rPr>
          <w:del w:id="163" w:author="Ericsson04" w:date="2022-02-17T09:18:00Z"/>
          <w:lang w:eastAsia="zh-CN"/>
        </w:rPr>
      </w:pPr>
      <w:ins w:id="164" w:author="董昊10033881" w:date="2022-02-09T08:54:00Z">
        <w:del w:id="165" w:author="Ericsson04" w:date="2022-02-17T09:18:00Z">
          <w:r w:rsidRPr="00B716B2" w:rsidDel="005209F1">
            <w:rPr>
              <w:lang w:eastAsia="zh-CN"/>
            </w:rPr>
            <w:delText>-</w:delText>
          </w:r>
          <w:r w:rsidRPr="00B716B2" w:rsidDel="005209F1">
            <w:rPr>
              <w:lang w:eastAsia="zh-CN"/>
            </w:rPr>
            <w:tab/>
          </w:r>
          <w:r w:rsidDel="005209F1">
            <w:rPr>
              <w:lang w:eastAsia="zh-CN"/>
            </w:rPr>
            <w:delText>The procedure</w:delText>
          </w:r>
        </w:del>
      </w:ins>
      <w:ins w:id="166" w:author="CATT" w:date="2022-02-16T16:05:00Z">
        <w:del w:id="167" w:author="Ericsson04" w:date="2022-02-17T09:18:00Z">
          <w:r w:rsidR="000725EC" w:rsidDel="005209F1">
            <w:rPr>
              <w:rFonts w:eastAsiaTheme="minorEastAsia" w:hint="eastAsia"/>
              <w:lang w:eastAsia="zh-CN"/>
            </w:rPr>
            <w:delText xml:space="preserve"> of multi-path </w:delText>
          </w:r>
          <w:r w:rsidR="0081103A" w:rsidDel="005209F1">
            <w:rPr>
              <w:rFonts w:eastAsiaTheme="minorEastAsia" w:hint="eastAsia"/>
              <w:lang w:eastAsia="zh-CN"/>
            </w:rPr>
            <w:delText xml:space="preserve">connection </w:delText>
          </w:r>
          <w:r w:rsidR="000725EC" w:rsidDel="005209F1">
            <w:rPr>
              <w:rFonts w:eastAsiaTheme="minorEastAsia" w:hint="eastAsia"/>
              <w:lang w:eastAsia="zh-CN"/>
            </w:rPr>
            <w:delText>modification</w:delText>
          </w:r>
        </w:del>
      </w:ins>
      <w:ins w:id="168" w:author="董昊10033881" w:date="2022-02-09T08:54:00Z">
        <w:del w:id="169" w:author="Ericsson04" w:date="2022-02-17T09:18:00Z">
          <w:r w:rsidDel="005209F1">
            <w:rPr>
              <w:lang w:eastAsia="zh-CN"/>
            </w:rPr>
            <w:delText xml:space="preserve"> for </w:delText>
          </w:r>
        </w:del>
      </w:ins>
      <w:ins w:id="170" w:author="董昊10033881" w:date="2022-02-09T08:55:00Z">
        <w:del w:id="171" w:author="Ericsson04" w:date="2022-02-17T09:18:00Z">
          <w:r w:rsidRPr="00F84B54" w:rsidDel="005209F1">
            <w:rPr>
              <w:lang w:eastAsia="zh-CN"/>
            </w:rPr>
            <w:delText>offloading part of the ongoing traffic from a direct network communication path to another indirect network communication path, or vice versa.</w:delText>
          </w:r>
        </w:del>
      </w:ins>
    </w:p>
    <w:p w14:paraId="0B15851E" w14:textId="77777777" w:rsidR="00C66CD3" w:rsidRPr="00B716B2" w:rsidDel="000725EC" w:rsidRDefault="00C66CD3" w:rsidP="0095035E">
      <w:pPr>
        <w:pStyle w:val="B2"/>
        <w:rPr>
          <w:del w:id="172" w:author="CATT" w:date="2022-02-16T16:02:00Z"/>
          <w:lang w:eastAsia="zh-CN"/>
        </w:rPr>
      </w:pPr>
      <w:del w:id="173" w:author="CATT" w:date="2022-02-16T16:02:00Z">
        <w:r w:rsidRPr="00B716B2" w:rsidDel="000725EC">
          <w:rPr>
            <w:lang w:eastAsia="zh-CN"/>
          </w:rPr>
          <w:delText>-</w:delText>
        </w:r>
        <w:r w:rsidRPr="00B716B2" w:rsidDel="000725EC">
          <w:rPr>
            <w:lang w:eastAsia="zh-CN"/>
          </w:rPr>
          <w:tab/>
          <w:delText>Which functional entities are involved and the corresponding impacts</w:delText>
        </w:r>
        <w:r w:rsidR="0095035E" w:rsidRPr="00B716B2" w:rsidDel="000725EC">
          <w:rPr>
            <w:lang w:val="en-GB" w:eastAsia="zh-CN"/>
          </w:rPr>
          <w:delText>.</w:delText>
        </w:r>
      </w:del>
    </w:p>
    <w:p w14:paraId="53A08EEA" w14:textId="77777777" w:rsidR="001B1F8D" w:rsidRDefault="00C66CD3" w:rsidP="0095035E">
      <w:pPr>
        <w:pStyle w:val="NO"/>
        <w:rPr>
          <w:lang w:eastAsia="en-US"/>
        </w:rPr>
      </w:pPr>
      <w:r w:rsidRPr="00B716B2">
        <w:rPr>
          <w:lang w:eastAsia="en-US"/>
        </w:rPr>
        <w:t>NOTE 1:</w:t>
      </w:r>
      <w:r w:rsidRPr="00B716B2">
        <w:rPr>
          <w:lang w:eastAsia="en-US"/>
        </w:rPr>
        <w:tab/>
      </w:r>
      <w:del w:id="174" w:author="CATT" w:date="2022-02-16T16:06:00Z">
        <w:r w:rsidR="001B1F8D" w:rsidRPr="00B716B2" w:rsidDel="00CA1DDE">
          <w:rPr>
            <w:lang w:eastAsia="en-US"/>
          </w:rPr>
          <w:delText>For the involvement of NG-RAN, c</w:delText>
        </w:r>
      </w:del>
      <w:ins w:id="175" w:author="CATT" w:date="2022-02-16T16:06:00Z">
        <w:r w:rsidR="00CA1DDE">
          <w:rPr>
            <w:rFonts w:eastAsiaTheme="minorEastAsia" w:hint="eastAsia"/>
            <w:lang w:eastAsia="zh-CN"/>
          </w:rPr>
          <w:t>C</w:t>
        </w:r>
      </w:ins>
      <w:r w:rsidR="001B1F8D" w:rsidRPr="00B716B2">
        <w:rPr>
          <w:lang w:eastAsia="en-US"/>
        </w:rPr>
        <w:t>oordination with RAN WGs is needed</w:t>
      </w:r>
      <w:ins w:id="176" w:author="CATT" w:date="2022-02-16T16:06:00Z">
        <w:r w:rsidR="00CA1DDE">
          <w:rPr>
            <w:rFonts w:eastAsiaTheme="minorEastAsia" w:hint="eastAsia"/>
            <w:lang w:eastAsia="zh-CN"/>
          </w:rPr>
          <w:t xml:space="preserve"> for RAN dependency</w:t>
        </w:r>
      </w:ins>
      <w:r w:rsidR="001B1F8D" w:rsidRPr="00B716B2">
        <w:rPr>
          <w:lang w:eastAsia="en-US"/>
        </w:rPr>
        <w:t>.</w:t>
      </w:r>
    </w:p>
    <w:p w14:paraId="519777A1" w14:textId="77777777" w:rsidR="00512703" w:rsidRDefault="00512703" w:rsidP="0095035E">
      <w:pPr>
        <w:pStyle w:val="NO"/>
        <w:rPr>
          <w:ins w:id="177" w:author="CATT" w:date="2022-02-16T16:08:00Z"/>
          <w:rFonts w:eastAsiaTheme="minorEastAsia"/>
          <w:lang w:eastAsia="zh-CN"/>
        </w:rPr>
      </w:pPr>
      <w:r w:rsidRPr="00512703">
        <w:t>NOTE 2:</w:t>
      </w:r>
      <w:r w:rsidRPr="00512703">
        <w:tab/>
        <w:t>For security aspects, coordination with SA WG3 is needed.</w:t>
      </w:r>
    </w:p>
    <w:p w14:paraId="3AD54669" w14:textId="77777777" w:rsidR="00876356" w:rsidRPr="00876356" w:rsidRDefault="00876356" w:rsidP="0095035E">
      <w:pPr>
        <w:pStyle w:val="NO"/>
        <w:rPr>
          <w:rFonts w:eastAsiaTheme="minorEastAsia"/>
          <w:lang w:eastAsia="zh-CN"/>
        </w:rPr>
      </w:pPr>
      <w:ins w:id="178" w:author="CATT" w:date="2022-02-16T16:08:00Z">
        <w:r>
          <w:rPr>
            <w:rFonts w:eastAsiaTheme="minorEastAsia"/>
            <w:lang w:eastAsia="zh-CN"/>
          </w:rPr>
          <w:t xml:space="preserve">NOTE </w:t>
        </w:r>
        <w:r>
          <w:rPr>
            <w:rFonts w:eastAsiaTheme="minorEastAsia" w:hint="eastAsia"/>
            <w:lang w:eastAsia="zh-CN"/>
          </w:rPr>
          <w:t>3</w:t>
        </w:r>
        <w:r w:rsidRPr="005A5595">
          <w:rPr>
            <w:rFonts w:eastAsiaTheme="minorEastAsia"/>
            <w:lang w:eastAsia="zh-CN"/>
          </w:rPr>
          <w:t xml:space="preserve">: This KI covers both Layer-2 and Layer-3 </w:t>
        </w:r>
        <w:r>
          <w:rPr>
            <w:rFonts w:eastAsiaTheme="minorEastAsia"/>
            <w:lang w:eastAsia="zh-CN"/>
          </w:rPr>
          <w:t>UE-to-</w:t>
        </w:r>
        <w:r>
          <w:rPr>
            <w:rFonts w:eastAsiaTheme="minorEastAsia" w:hint="eastAsia"/>
            <w:lang w:eastAsia="zh-CN"/>
          </w:rPr>
          <w:t>Network</w:t>
        </w:r>
        <w:r w:rsidRPr="005A559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</w:t>
        </w:r>
        <w:r w:rsidRPr="005A5595">
          <w:rPr>
            <w:rFonts w:eastAsiaTheme="minorEastAsia"/>
            <w:lang w:eastAsia="zh-CN"/>
          </w:rPr>
          <w:t>elay cases.</w:t>
        </w:r>
      </w:ins>
    </w:p>
    <w:p w14:paraId="22FB0BB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0" w:author="Wen_R01" w:date="2022-02-09T09:58:00Z" w:initials="v">
    <w:p w14:paraId="62345478" w14:textId="77777777" w:rsidR="003C091E" w:rsidRPr="003C091E" w:rsidRDefault="003C091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Not limited to Network control, maybe the Remote UE just is based on its requirement and maybe the network doesn't know the remote UE is performing multi-path (L3+UU)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3454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345478" w16cid:durableId="25B897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CB38E" w14:textId="77777777" w:rsidR="000F41E4" w:rsidRDefault="000F41E4">
      <w:r>
        <w:separator/>
      </w:r>
    </w:p>
    <w:p w14:paraId="71C13A68" w14:textId="77777777" w:rsidR="000F41E4" w:rsidRDefault="000F41E4"/>
  </w:endnote>
  <w:endnote w:type="continuationSeparator" w:id="0">
    <w:p w14:paraId="6DAC095D" w14:textId="77777777" w:rsidR="000F41E4" w:rsidRDefault="000F41E4">
      <w:r>
        <w:continuationSeparator/>
      </w:r>
    </w:p>
    <w:p w14:paraId="7BF01E22" w14:textId="77777777" w:rsidR="000F41E4" w:rsidRDefault="000F41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81B2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87C66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D3E9B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98485" w14:textId="77777777" w:rsidR="000F41E4" w:rsidRDefault="000F41E4">
      <w:r>
        <w:separator/>
      </w:r>
    </w:p>
    <w:p w14:paraId="501D86E1" w14:textId="77777777" w:rsidR="000F41E4" w:rsidRDefault="000F41E4"/>
  </w:footnote>
  <w:footnote w:type="continuationSeparator" w:id="0">
    <w:p w14:paraId="155EB806" w14:textId="77777777" w:rsidR="000F41E4" w:rsidRDefault="000F41E4">
      <w:r>
        <w:continuationSeparator/>
      </w:r>
    </w:p>
    <w:p w14:paraId="6DC66836" w14:textId="77777777" w:rsidR="000F41E4" w:rsidRDefault="000F41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8BE62" w14:textId="77777777" w:rsidR="006F5DD0" w:rsidRDefault="006F5DD0"/>
  <w:p w14:paraId="59EC9A9B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3B4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69FF0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6D6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2693B0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6.05pt;height:16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BBCF7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182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C57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01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982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42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E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0A60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705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DC5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E2C78"/>
    <w:multiLevelType w:val="hybridMultilevel"/>
    <w:tmpl w:val="6C16264C"/>
    <w:lvl w:ilvl="0" w:tplc="91D652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F2879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064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2E69A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7B03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0266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93AC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3E0C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29A8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OPPO-Fei Lu-Day4">
    <w15:presenceInfo w15:providerId="None" w15:userId="OPPO-Fei Lu-Day4"/>
  </w15:person>
  <w15:person w15:author="Ericsson04">
    <w15:presenceInfo w15:providerId="None" w15:userId="Ericsson04"/>
  </w15:person>
  <w15:person w15:author="Ericsson01">
    <w15:presenceInfo w15:providerId="None" w15:userId="Ericsson01"/>
  </w15:person>
  <w15:person w15:author="IDCC">
    <w15:presenceInfo w15:providerId="None" w15:userId="IDCC"/>
  </w15:person>
  <w15:person w15:author="董昊10033881">
    <w15:presenceInfo w15:providerId="AD" w15:userId="S-1-5-21-3250579939-626067488-4216368596-64107"/>
  </w15:person>
  <w15:person w15:author="Wen_R01">
    <w15:presenceInfo w15:providerId="None" w15:userId="Wen_R01"/>
  </w15:person>
  <w15:person w15:author="Huawei C Thursday">
    <w15:presenceInfo w15:providerId="None" w15:userId="Huawei C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2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F3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40"/>
    <w:rsid w:val="00067ED3"/>
    <w:rsid w:val="000708BD"/>
    <w:rsid w:val="000710F7"/>
    <w:rsid w:val="000715FC"/>
    <w:rsid w:val="00071CC8"/>
    <w:rsid w:val="00071FAE"/>
    <w:rsid w:val="000725E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73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41E4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2D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7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86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03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B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8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C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630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197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8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91E"/>
    <w:rsid w:val="003C599D"/>
    <w:rsid w:val="003C7614"/>
    <w:rsid w:val="003C782C"/>
    <w:rsid w:val="003C7FBA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86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3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14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B2"/>
    <w:rsid w:val="00422FC5"/>
    <w:rsid w:val="00423407"/>
    <w:rsid w:val="00423BDB"/>
    <w:rsid w:val="00423F36"/>
    <w:rsid w:val="0042449E"/>
    <w:rsid w:val="004244F2"/>
    <w:rsid w:val="00425108"/>
    <w:rsid w:val="004268FC"/>
    <w:rsid w:val="0043031B"/>
    <w:rsid w:val="00431F48"/>
    <w:rsid w:val="00432EBE"/>
    <w:rsid w:val="00433E88"/>
    <w:rsid w:val="00434BDE"/>
    <w:rsid w:val="00440861"/>
    <w:rsid w:val="00441C32"/>
    <w:rsid w:val="00441E13"/>
    <w:rsid w:val="00443252"/>
    <w:rsid w:val="004432A8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5B"/>
    <w:rsid w:val="00464F7D"/>
    <w:rsid w:val="00465AD0"/>
    <w:rsid w:val="00465DB0"/>
    <w:rsid w:val="00466150"/>
    <w:rsid w:val="00467673"/>
    <w:rsid w:val="00470CA4"/>
    <w:rsid w:val="004711C7"/>
    <w:rsid w:val="004745FD"/>
    <w:rsid w:val="004774B4"/>
    <w:rsid w:val="004802B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0E3"/>
    <w:rsid w:val="00494373"/>
    <w:rsid w:val="00494686"/>
    <w:rsid w:val="0049476B"/>
    <w:rsid w:val="004953B2"/>
    <w:rsid w:val="00497688"/>
    <w:rsid w:val="0049788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E37"/>
    <w:rsid w:val="004F7074"/>
    <w:rsid w:val="0050023D"/>
    <w:rsid w:val="005008D7"/>
    <w:rsid w:val="00500DFD"/>
    <w:rsid w:val="00501824"/>
    <w:rsid w:val="0050184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221"/>
    <w:rsid w:val="00510668"/>
    <w:rsid w:val="005108F7"/>
    <w:rsid w:val="0051270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F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CCA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520"/>
    <w:rsid w:val="005C5B01"/>
    <w:rsid w:val="005C5C0D"/>
    <w:rsid w:val="005C63A7"/>
    <w:rsid w:val="005C6DF0"/>
    <w:rsid w:val="005C6E04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3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002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68"/>
    <w:rsid w:val="00676A96"/>
    <w:rsid w:val="00677D95"/>
    <w:rsid w:val="006810AB"/>
    <w:rsid w:val="0068264E"/>
    <w:rsid w:val="00682F7D"/>
    <w:rsid w:val="006833A7"/>
    <w:rsid w:val="006839CA"/>
    <w:rsid w:val="00684304"/>
    <w:rsid w:val="0069041E"/>
    <w:rsid w:val="00690B18"/>
    <w:rsid w:val="00691090"/>
    <w:rsid w:val="00691976"/>
    <w:rsid w:val="00692A94"/>
    <w:rsid w:val="00692CBA"/>
    <w:rsid w:val="00693299"/>
    <w:rsid w:val="006934FB"/>
    <w:rsid w:val="00696865"/>
    <w:rsid w:val="0069689F"/>
    <w:rsid w:val="0069690B"/>
    <w:rsid w:val="00696998"/>
    <w:rsid w:val="006974E6"/>
    <w:rsid w:val="006A0BE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14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F8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AB2"/>
    <w:rsid w:val="00802E9A"/>
    <w:rsid w:val="00803142"/>
    <w:rsid w:val="00804551"/>
    <w:rsid w:val="00805B03"/>
    <w:rsid w:val="00807E74"/>
    <w:rsid w:val="008103FE"/>
    <w:rsid w:val="0081103A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EBE"/>
    <w:rsid w:val="008754B1"/>
    <w:rsid w:val="00876356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577"/>
    <w:rsid w:val="008A44CC"/>
    <w:rsid w:val="008A469B"/>
    <w:rsid w:val="008A4928"/>
    <w:rsid w:val="008A4A5E"/>
    <w:rsid w:val="008A4F48"/>
    <w:rsid w:val="008A59E9"/>
    <w:rsid w:val="008A746F"/>
    <w:rsid w:val="008B15E3"/>
    <w:rsid w:val="008B162F"/>
    <w:rsid w:val="008B1D4F"/>
    <w:rsid w:val="008B1FF0"/>
    <w:rsid w:val="008B216C"/>
    <w:rsid w:val="008B2EF7"/>
    <w:rsid w:val="008B47F1"/>
    <w:rsid w:val="008B483E"/>
    <w:rsid w:val="008B5F00"/>
    <w:rsid w:val="008B60E9"/>
    <w:rsid w:val="008C1B4F"/>
    <w:rsid w:val="008C1FF7"/>
    <w:rsid w:val="008C30D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D2A"/>
    <w:rsid w:val="008D6B3F"/>
    <w:rsid w:val="008E0416"/>
    <w:rsid w:val="008E0EB6"/>
    <w:rsid w:val="008E12F8"/>
    <w:rsid w:val="008E26D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3D4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5E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6E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BDB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6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0F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2F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63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B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6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8B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3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6B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35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CFD"/>
    <w:rsid w:val="00BB02B7"/>
    <w:rsid w:val="00BB0C50"/>
    <w:rsid w:val="00BB16F4"/>
    <w:rsid w:val="00BB2751"/>
    <w:rsid w:val="00BB3C2D"/>
    <w:rsid w:val="00BB40E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17E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8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C2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D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C11"/>
    <w:rsid w:val="00C93857"/>
    <w:rsid w:val="00C93C88"/>
    <w:rsid w:val="00C948FD"/>
    <w:rsid w:val="00C94CDA"/>
    <w:rsid w:val="00C96367"/>
    <w:rsid w:val="00C9791E"/>
    <w:rsid w:val="00CA0156"/>
    <w:rsid w:val="00CA089A"/>
    <w:rsid w:val="00CA0B4B"/>
    <w:rsid w:val="00CA1995"/>
    <w:rsid w:val="00CA1DDE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0C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2E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62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4EB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7"/>
    <w:rsid w:val="00E07AAF"/>
    <w:rsid w:val="00E07F98"/>
    <w:rsid w:val="00E10CF7"/>
    <w:rsid w:val="00E13BF6"/>
    <w:rsid w:val="00E14809"/>
    <w:rsid w:val="00E15529"/>
    <w:rsid w:val="00E15C61"/>
    <w:rsid w:val="00E16F6D"/>
    <w:rsid w:val="00E202C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2A7"/>
    <w:rsid w:val="00E54D1D"/>
    <w:rsid w:val="00E55670"/>
    <w:rsid w:val="00E557D6"/>
    <w:rsid w:val="00E55CA3"/>
    <w:rsid w:val="00E574B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33"/>
    <w:rsid w:val="00E676F0"/>
    <w:rsid w:val="00E67CCB"/>
    <w:rsid w:val="00E72791"/>
    <w:rsid w:val="00E72A6B"/>
    <w:rsid w:val="00E72C53"/>
    <w:rsid w:val="00E73FF9"/>
    <w:rsid w:val="00E74A85"/>
    <w:rsid w:val="00E75C05"/>
    <w:rsid w:val="00E763F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10B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3F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753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99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6B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0F5"/>
    <w:rsid w:val="00F80E63"/>
    <w:rsid w:val="00F8116D"/>
    <w:rsid w:val="00F81180"/>
    <w:rsid w:val="00F82967"/>
    <w:rsid w:val="00F84102"/>
    <w:rsid w:val="00F84248"/>
    <w:rsid w:val="00F8481F"/>
    <w:rsid w:val="00F84B54"/>
    <w:rsid w:val="00F85923"/>
    <w:rsid w:val="00F861C4"/>
    <w:rsid w:val="00F877DB"/>
    <w:rsid w:val="00F901CA"/>
    <w:rsid w:val="00F90AD9"/>
    <w:rsid w:val="00F934BB"/>
    <w:rsid w:val="00F93893"/>
    <w:rsid w:val="00F950EB"/>
    <w:rsid w:val="00F951B8"/>
    <w:rsid w:val="00F96CA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3EA87"/>
  <w15:docId w15:val="{75E45351-495F-42D4-BD27-4E49EBC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8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DFE282B-8071-4821-81B2-B5BAB138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C Thursday</cp:lastModifiedBy>
  <cp:revision>6</cp:revision>
  <cp:lastPrinted>2018-08-13T16:59:00Z</cp:lastPrinted>
  <dcterms:created xsi:type="dcterms:W3CDTF">2022-02-17T19:25:00Z</dcterms:created>
  <dcterms:modified xsi:type="dcterms:W3CDTF">2022-02-17T19:30:00Z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